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B7B8C" w14:textId="3225233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134686">
        <w:rPr>
          <w:b/>
          <w:noProof/>
          <w:sz w:val="24"/>
        </w:rPr>
        <w:t>14</w:t>
      </w:r>
      <w:r w:rsidR="00C80C1D">
        <w:rPr>
          <w:b/>
          <w:noProof/>
          <w:sz w:val="24"/>
        </w:rPr>
        <w:t>8</w:t>
      </w:r>
      <w:r w:rsidR="00134686">
        <w:rPr>
          <w:b/>
          <w:noProof/>
          <w:sz w:val="24"/>
        </w:rPr>
        <w:t>E</w:t>
      </w:r>
      <w:r w:rsidR="001E41F3">
        <w:rPr>
          <w:b/>
          <w:i/>
          <w:noProof/>
          <w:sz w:val="28"/>
        </w:rPr>
        <w:tab/>
      </w:r>
      <w:r w:rsidR="001B3F96" w:rsidRPr="001B3F96">
        <w:rPr>
          <w:b/>
          <w:i/>
          <w:noProof/>
          <w:sz w:val="28"/>
        </w:rPr>
        <w:t>S2-210</w:t>
      </w:r>
      <w:r w:rsidR="009A2FFD">
        <w:rPr>
          <w:b/>
          <w:i/>
          <w:noProof/>
          <w:sz w:val="28"/>
        </w:rPr>
        <w:t>8913</w:t>
      </w:r>
    </w:p>
    <w:p w14:paraId="1CAF68F4" w14:textId="004AA377" w:rsidR="001E41F3" w:rsidRDefault="0068573C" w:rsidP="00B068A1">
      <w:pPr>
        <w:pStyle w:val="CRCoverPage"/>
        <w:tabs>
          <w:tab w:val="right" w:pos="9639"/>
        </w:tabs>
        <w:outlineLvl w:val="0"/>
        <w:rPr>
          <w:b/>
          <w:noProof/>
          <w:sz w:val="24"/>
        </w:rPr>
      </w:pPr>
      <w:bookmarkStart w:id="0" w:name="_Hlk87277072"/>
      <w:r>
        <w:rPr>
          <w:rFonts w:cs="Arial"/>
          <w:b/>
          <w:bCs/>
          <w:sz w:val="24"/>
        </w:rPr>
        <w:t>November</w:t>
      </w:r>
      <w:r w:rsidR="00134686">
        <w:rPr>
          <w:rFonts w:cs="Arial"/>
          <w:b/>
          <w:bCs/>
          <w:sz w:val="24"/>
        </w:rPr>
        <w:t xml:space="preserve"> 1</w:t>
      </w:r>
      <w:r w:rsidR="009F7A6D">
        <w:rPr>
          <w:rFonts w:cs="Arial"/>
          <w:b/>
          <w:bCs/>
          <w:sz w:val="24"/>
        </w:rPr>
        <w:t>5</w:t>
      </w:r>
      <w:r w:rsidR="00134686">
        <w:rPr>
          <w:rFonts w:cs="Arial"/>
          <w:b/>
          <w:bCs/>
          <w:sz w:val="24"/>
        </w:rPr>
        <w:t xml:space="preserve"> – </w:t>
      </w:r>
      <w:r w:rsidR="009F7A6D">
        <w:rPr>
          <w:rFonts w:cs="Arial"/>
          <w:b/>
          <w:bCs/>
          <w:sz w:val="24"/>
        </w:rPr>
        <w:t>22</w:t>
      </w:r>
      <w:r w:rsidR="00421033">
        <w:rPr>
          <w:b/>
          <w:sz w:val="24"/>
          <w:lang w:val="en-US"/>
        </w:rPr>
        <w:t>,</w:t>
      </w:r>
      <w:r w:rsidR="00E82D4D" w:rsidRPr="00272F8E">
        <w:rPr>
          <w:b/>
          <w:noProof/>
          <w:sz w:val="24"/>
        </w:rPr>
        <w:t xml:space="preserve"> 202</w:t>
      </w:r>
      <w:r w:rsidR="00D54714">
        <w:rPr>
          <w:b/>
          <w:noProof/>
          <w:sz w:val="24"/>
        </w:rPr>
        <w:t>1</w:t>
      </w:r>
      <w:bookmarkEnd w:id="0"/>
      <w:r w:rsidR="00134686">
        <w:rPr>
          <w:b/>
          <w:noProof/>
          <w:sz w:val="24"/>
        </w:rPr>
        <w:t xml:space="preserve">, </w:t>
      </w:r>
      <w:proofErr w:type="spellStart"/>
      <w:r w:rsidR="00134686">
        <w:rPr>
          <w:rFonts w:cs="Arial"/>
          <w:b/>
          <w:bCs/>
          <w:sz w:val="24"/>
        </w:rPr>
        <w:t>Elbonia</w:t>
      </w:r>
      <w:proofErr w:type="spellEnd"/>
      <w:r w:rsidR="00134686">
        <w:rPr>
          <w:rFonts w:cs="Arial"/>
          <w:b/>
          <w:bCs/>
          <w:sz w:val="24"/>
        </w:rPr>
        <w:t xml:space="preserve"> </w:t>
      </w:r>
      <w:r w:rsidR="00B068A1">
        <w:rPr>
          <w:b/>
          <w:noProof/>
          <w:sz w:val="24"/>
        </w:rPr>
        <w:tab/>
      </w:r>
      <w:r w:rsidR="00B068A1" w:rsidRPr="00F76B76">
        <w:rPr>
          <w:rFonts w:cs="Arial"/>
          <w:b/>
          <w:bCs/>
        </w:rPr>
        <w:t>(</w:t>
      </w:r>
      <w:r w:rsidR="00C33231">
        <w:rPr>
          <w:rFonts w:cs="Arial"/>
          <w:b/>
          <w:bCs/>
          <w:color w:val="0000FF"/>
        </w:rPr>
        <w:t xml:space="preserve">revision of </w:t>
      </w:r>
      <w:r w:rsidR="001B3F96" w:rsidRPr="001B3F96">
        <w:rPr>
          <w:rFonts w:cs="Arial"/>
          <w:b/>
          <w:bCs/>
          <w:color w:val="0000FF"/>
        </w:rPr>
        <w:t>S2-21</w:t>
      </w:r>
      <w:r w:rsidR="00A74192">
        <w:rPr>
          <w:rFonts w:cs="Arial"/>
          <w:b/>
          <w:bCs/>
          <w:color w:val="0000FF"/>
        </w:rPr>
        <w:t>0xxxx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7C3312F4" w:rsidR="001E41F3" w:rsidRPr="00CD1AEA" w:rsidRDefault="009A2FFD" w:rsidP="00421033">
            <w:pPr>
              <w:pStyle w:val="CRCoverPage"/>
              <w:spacing w:after="0"/>
              <w:jc w:val="center"/>
              <w:rPr>
                <w:noProof/>
              </w:rPr>
            </w:pPr>
            <w:r>
              <w:rPr>
                <w:b/>
                <w:noProof/>
                <w:sz w:val="28"/>
              </w:rPr>
              <w:t>3308</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5C188E61" w:rsidR="001E41F3" w:rsidRPr="00CD1AEA" w:rsidRDefault="00F26B39" w:rsidP="006D18D3">
            <w:pPr>
              <w:pStyle w:val="CRCoverPage"/>
              <w:spacing w:after="0"/>
              <w:jc w:val="center"/>
              <w:rPr>
                <w:b/>
                <w:noProof/>
              </w:rPr>
            </w:pPr>
            <w:r>
              <w:rPr>
                <w:b/>
                <w:noProof/>
              </w:rPr>
              <w:t>-</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2F1507AB" w:rsidR="001E41F3" w:rsidRPr="00CD1AEA" w:rsidRDefault="004A4A39" w:rsidP="004A4A39">
            <w:pPr>
              <w:pStyle w:val="CRCoverPage"/>
              <w:spacing w:after="0"/>
              <w:jc w:val="center"/>
              <w:rPr>
                <w:noProof/>
                <w:sz w:val="28"/>
              </w:rPr>
            </w:pPr>
            <w:r w:rsidRPr="00ED5175">
              <w:rPr>
                <w:b/>
                <w:noProof/>
                <w:sz w:val="28"/>
              </w:rPr>
              <w:t>17</w:t>
            </w:r>
            <w:r w:rsidR="006D18D3" w:rsidRPr="00ED5175">
              <w:rPr>
                <w:b/>
                <w:noProof/>
                <w:sz w:val="28"/>
              </w:rPr>
              <w:t>.</w:t>
            </w:r>
            <w:r w:rsidR="009F7A6D">
              <w:rPr>
                <w:b/>
                <w:noProof/>
                <w:sz w:val="28"/>
              </w:rPr>
              <w:t>2</w:t>
            </w:r>
            <w:r w:rsidR="006D18D3" w:rsidRPr="00ED5175">
              <w:rPr>
                <w:b/>
                <w:noProof/>
                <w:sz w:val="28"/>
              </w:rPr>
              <w:t>.</w:t>
            </w:r>
            <w:r w:rsidR="009F7A6D">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1381CA86" w:rsidR="001E41F3" w:rsidRDefault="00C15632" w:rsidP="00A67C8E">
            <w:pPr>
              <w:pStyle w:val="CRCoverPage"/>
              <w:spacing w:after="0"/>
              <w:ind w:left="100"/>
              <w:rPr>
                <w:noProof/>
              </w:rPr>
            </w:pPr>
            <w:r>
              <w:t>SM policy association</w:t>
            </w:r>
            <w:r w:rsidR="008E50D6">
              <w:t xml:space="preserve"> in SSC mode #3</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23D2D5CB" w:rsidR="001E41F3" w:rsidRDefault="00DF3F88" w:rsidP="00652138">
            <w:pPr>
              <w:pStyle w:val="CRCoverPage"/>
              <w:spacing w:after="0"/>
              <w:ind w:left="100"/>
              <w:rPr>
                <w:noProof/>
              </w:rPr>
            </w:pPr>
            <w:r>
              <w:rPr>
                <w:noProof/>
              </w:rPr>
              <w:t>NTT DOCOMO</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6E6D44DD" w:rsidR="001E41F3" w:rsidRPr="005C374E" w:rsidRDefault="00A05E33" w:rsidP="005C374E">
            <w:pPr>
              <w:pStyle w:val="CRCoverPage"/>
              <w:spacing w:after="0"/>
              <w:ind w:left="100"/>
              <w:rPr>
                <w:noProof/>
                <w:lang w:val="en-US" w:eastAsia="zh-CN"/>
              </w:rPr>
            </w:pPr>
            <w:r>
              <w:rPr>
                <w:noProof/>
              </w:rPr>
              <w:t>5GS_Ph1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4EA4630" w:rsidR="000C2DF6" w:rsidRDefault="00B51DB3" w:rsidP="006C6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9F7A6D">
              <w:rPr>
                <w:noProof/>
              </w:rPr>
              <w:t>1</w:t>
            </w:r>
            <w:r w:rsidR="009A2FFD">
              <w:rPr>
                <w:noProof/>
              </w:rPr>
              <w:t>1</w:t>
            </w:r>
            <w:r w:rsidR="009F7A6D">
              <w:rPr>
                <w:noProof/>
              </w:rPr>
              <w:t>-</w:t>
            </w:r>
            <w:r w:rsidR="009A2FFD">
              <w:rPr>
                <w:noProof/>
              </w:rPr>
              <w:t>08</w:t>
            </w:r>
            <w:r>
              <w:rPr>
                <w:noProof/>
              </w:rPr>
              <w:fldChar w:fldCharType="end"/>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023C069" w:rsidR="001E41F3" w:rsidRDefault="00ED5175"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7047746" w:rsidR="001E41F3" w:rsidRPr="00CD1AEA" w:rsidRDefault="00AF1A6F" w:rsidP="007050AB">
            <w:pPr>
              <w:pStyle w:val="CRCoverPage"/>
              <w:spacing w:after="0"/>
              <w:ind w:left="100"/>
              <w:rPr>
                <w:noProof/>
              </w:rPr>
            </w:pPr>
            <w:r w:rsidRPr="00CD1AEA">
              <w:rPr>
                <w:noProof/>
              </w:rPr>
              <w:t>Rel-1</w:t>
            </w:r>
            <w:r w:rsidR="007050AB">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rsidRPr="00DF3F88"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EA4A8" w14:textId="31842571" w:rsidR="00F80591" w:rsidRDefault="00DF3F88" w:rsidP="00477D61">
            <w:pPr>
              <w:pStyle w:val="CRCoverPage"/>
              <w:spacing w:after="0"/>
              <w:ind w:left="100"/>
            </w:pPr>
            <w:r>
              <w:t>In SSC mode #3 with change of SMF, the new SMF select</w:t>
            </w:r>
            <w:r w:rsidR="007D0216">
              <w:t>s</w:t>
            </w:r>
            <w:r>
              <w:t xml:space="preserve"> a PCF</w:t>
            </w:r>
            <w:r w:rsidR="007D0216">
              <w:t xml:space="preserve"> that may</w:t>
            </w:r>
            <w:r w:rsidR="00B51212">
              <w:t xml:space="preserve"> be</w:t>
            </w:r>
            <w:r w:rsidR="007D0216">
              <w:t xml:space="preserve"> the same as the old </w:t>
            </w:r>
            <w:r w:rsidR="00232B65">
              <w:t>PCF or</w:t>
            </w:r>
            <w:r w:rsidR="007D0216">
              <w:t xml:space="preserve"> may be different PCF</w:t>
            </w:r>
            <w:r>
              <w:t xml:space="preserve">. </w:t>
            </w:r>
          </w:p>
          <w:p w14:paraId="0EDBF6B9" w14:textId="0A81D924" w:rsidR="00DF3F88" w:rsidRDefault="00DF3F88" w:rsidP="00477D61">
            <w:pPr>
              <w:pStyle w:val="CRCoverPage"/>
              <w:spacing w:after="0"/>
              <w:ind w:left="100"/>
            </w:pPr>
            <w:r>
              <w:t>(</w:t>
            </w:r>
            <w:r w:rsidR="000A4229">
              <w:t>1</w:t>
            </w:r>
            <w:r>
              <w:t xml:space="preserve">) </w:t>
            </w:r>
            <w:r w:rsidR="007D0216">
              <w:t>if the SMF selects the old PCF</w:t>
            </w:r>
            <w:r>
              <w:t xml:space="preserve">; the new SMF </w:t>
            </w:r>
            <w:r w:rsidRPr="00DF3F88">
              <w:t>creates a new SM policy</w:t>
            </w:r>
            <w:r w:rsidR="007D0216">
              <w:t xml:space="preserve"> association </w:t>
            </w:r>
            <w:r w:rsidRPr="00DF3F88">
              <w:t xml:space="preserve">with the old PCF, </w:t>
            </w:r>
            <w:r w:rsidR="007D0216">
              <w:t>and if the old SM policy is related to an AF request (</w:t>
            </w:r>
            <w:proofErr w:type="spellStart"/>
            <w:r w:rsidR="007D0216" w:rsidRPr="007D0216">
              <w:t>Npcf_PolicyAuthorization_Create</w:t>
            </w:r>
            <w:proofErr w:type="spellEnd"/>
            <w:r w:rsidR="007D0216" w:rsidRPr="007D0216">
              <w:t xml:space="preserve"> Request</w:t>
            </w:r>
            <w:r w:rsidR="007D0216">
              <w:t>),</w:t>
            </w:r>
            <w:r w:rsidR="007D0216" w:rsidRPr="00DF3F88">
              <w:t xml:space="preserve"> </w:t>
            </w:r>
            <w:r w:rsidRPr="00DF3F88">
              <w:t xml:space="preserve">the PCF </w:t>
            </w:r>
            <w:r w:rsidR="007D0216">
              <w:t xml:space="preserve">cannot correlate the new SM policy association request with the old SM policy and corresponding AF </w:t>
            </w:r>
            <w:proofErr w:type="gramStart"/>
            <w:r w:rsidR="007D0216">
              <w:t>session</w:t>
            </w:r>
            <w:r>
              <w:t>;</w:t>
            </w:r>
            <w:proofErr w:type="gramEnd"/>
          </w:p>
          <w:p w14:paraId="3D9D2EC0" w14:textId="1E56AFAE" w:rsidR="00DF3F88" w:rsidRDefault="00DF3F88" w:rsidP="00477D61">
            <w:pPr>
              <w:pStyle w:val="CRCoverPage"/>
              <w:spacing w:after="0"/>
              <w:ind w:left="100"/>
            </w:pPr>
            <w:r>
              <w:t>(</w:t>
            </w:r>
            <w:r w:rsidR="000A4229">
              <w:t>2</w:t>
            </w:r>
            <w:r>
              <w:t xml:space="preserve">) </w:t>
            </w:r>
            <w:r w:rsidR="007D0216">
              <w:t>if the SMF selects a new PCF</w:t>
            </w:r>
            <w:r w:rsidR="00232B65">
              <w:t>,</w:t>
            </w:r>
            <w:r w:rsidR="007D0216">
              <w:t xml:space="preserve"> </w:t>
            </w:r>
            <w:bookmarkStart w:id="3" w:name="_Hlk86763475"/>
            <w:r w:rsidR="00232B65">
              <w:t>i</w:t>
            </w:r>
            <w:r>
              <w:t xml:space="preserve">f the SM policy in the old PCF is related to an AF request, the SM policy </w:t>
            </w:r>
            <w:r w:rsidR="007D0216">
              <w:t xml:space="preserve">influence by the AF request </w:t>
            </w:r>
            <w:r>
              <w:t>is lost</w:t>
            </w:r>
            <w:bookmarkEnd w:id="3"/>
            <w:r w:rsidR="007D0216">
              <w:t>.</w:t>
            </w:r>
          </w:p>
          <w:p w14:paraId="7E9E605A" w14:textId="1CE35B1A" w:rsidR="004B68C8" w:rsidRDefault="004B68C8" w:rsidP="00477D61">
            <w:pPr>
              <w:pStyle w:val="CRCoverPage"/>
              <w:spacing w:after="0"/>
              <w:ind w:left="100"/>
            </w:pPr>
          </w:p>
          <w:p w14:paraId="592AB867" w14:textId="77777777" w:rsidR="004B68C8" w:rsidRDefault="004B68C8" w:rsidP="00477D61">
            <w:pPr>
              <w:pStyle w:val="CRCoverPage"/>
              <w:spacing w:after="0"/>
              <w:ind w:left="100"/>
            </w:pPr>
          </w:p>
          <w:p w14:paraId="611397DE" w14:textId="77777777" w:rsidR="00DF3F88" w:rsidRDefault="00DF3F88" w:rsidP="00477D61">
            <w:pPr>
              <w:pStyle w:val="CRCoverPage"/>
              <w:spacing w:after="0"/>
              <w:ind w:left="100"/>
            </w:pPr>
          </w:p>
          <w:p w14:paraId="2C977CAE" w14:textId="57AB1F6B" w:rsidR="00A74192" w:rsidRPr="00480BB5" w:rsidRDefault="00A74192" w:rsidP="00477D61">
            <w:pPr>
              <w:pStyle w:val="CRCoverPage"/>
              <w:spacing w:after="0"/>
              <w:ind w:left="100"/>
              <w:rPr>
                <w:noProof/>
                <w:lang w:eastAsia="zh-CN"/>
              </w:rPr>
            </w:pPr>
          </w:p>
        </w:tc>
      </w:tr>
      <w:tr w:rsidR="005D074D" w:rsidRPr="00DF3F88"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480BB5" w:rsidRDefault="005D074D" w:rsidP="005D074D">
            <w:pPr>
              <w:pStyle w:val="CRCoverPage"/>
              <w:spacing w:after="0"/>
              <w:rPr>
                <w:noProof/>
                <w:lang w:eastAsia="zh-CN"/>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12CFA" w14:textId="0C18FF0F" w:rsidR="00BD3707" w:rsidRDefault="00F01939" w:rsidP="00624628">
            <w:pPr>
              <w:pStyle w:val="CRCoverPage"/>
              <w:spacing w:after="0"/>
            </w:pPr>
            <w:r>
              <w:t>I</w:t>
            </w:r>
            <w:r w:rsidR="00A05E33">
              <w:t>t is proposed to fix the</w:t>
            </w:r>
            <w:r>
              <w:t xml:space="preserve"> issues above</w:t>
            </w:r>
            <w:r w:rsidR="00BD3707">
              <w:t xml:space="preserve"> by:</w:t>
            </w:r>
          </w:p>
          <w:p w14:paraId="0B875C3F" w14:textId="74B2097C" w:rsidR="00BD3707" w:rsidRDefault="00BD3707" w:rsidP="00624628">
            <w:pPr>
              <w:pStyle w:val="CRCoverPage"/>
              <w:spacing w:after="0"/>
            </w:pPr>
            <w:r>
              <w:t xml:space="preserve">(a) Transferring the PCF ID and </w:t>
            </w:r>
            <w:bookmarkStart w:id="4" w:name="_Hlk86763383"/>
            <w:r w:rsidRPr="00DF3F88">
              <w:t>SM Policy Association ID</w:t>
            </w:r>
            <w:r>
              <w:t xml:space="preserve"> </w:t>
            </w:r>
            <w:bookmarkEnd w:id="4"/>
            <w:r>
              <w:t xml:space="preserve">from the old SMF to the new SMF by including these parameters </w:t>
            </w:r>
            <w:r w:rsidR="000E78E4">
              <w:t xml:space="preserve">(“Session continuity information with SSC mode 3”) </w:t>
            </w:r>
            <w:r>
              <w:t>in the SM context that the new SMF retrieves from the old SMF in SSC mode #3.</w:t>
            </w:r>
          </w:p>
          <w:p w14:paraId="62EAA62A" w14:textId="77777777" w:rsidR="00BD3707" w:rsidRDefault="00BD3707" w:rsidP="00624628">
            <w:pPr>
              <w:pStyle w:val="CRCoverPage"/>
              <w:spacing w:after="0"/>
            </w:pPr>
            <w:r>
              <w:t xml:space="preserve">(b) If an SM policy is influenced by a </w:t>
            </w:r>
            <w:proofErr w:type="spellStart"/>
            <w:r w:rsidRPr="007D0216">
              <w:t>Npcf_PolicyAuthorization_Create</w:t>
            </w:r>
            <w:proofErr w:type="spellEnd"/>
            <w:r w:rsidRPr="007D0216">
              <w:t xml:space="preserve"> Request</w:t>
            </w:r>
            <w:r>
              <w:t xml:space="preserve">, the PCF indicates to the SMF in the PCC rules that, in case of PCF change, it is required to notify the AF of the “PCF change”. </w:t>
            </w:r>
          </w:p>
          <w:p w14:paraId="5EF58BD2" w14:textId="77777777" w:rsidR="00BD3707" w:rsidRDefault="00BD3707" w:rsidP="00624628">
            <w:pPr>
              <w:pStyle w:val="CRCoverPage"/>
              <w:spacing w:after="0"/>
            </w:pPr>
            <w:r>
              <w:t>(c) If the new SMF selects the old PCF, the SMF uses _Update service operation instead of _Create, to indicate the change of the SMF to the PCF.</w:t>
            </w:r>
          </w:p>
          <w:p w14:paraId="67BA5362" w14:textId="77777777" w:rsidR="005C4361" w:rsidRDefault="00BD3707" w:rsidP="00BD3707">
            <w:pPr>
              <w:pStyle w:val="CRCoverPage"/>
              <w:spacing w:after="0"/>
            </w:pPr>
            <w:r>
              <w:t xml:space="preserve">(d) If the new SMF selects a new PCF, the SMF notifies the AF. Upon receiving the “PCF change” notification, the AF re-creates the AF session in the new PCF by sending a new </w:t>
            </w:r>
            <w:proofErr w:type="spellStart"/>
            <w:r w:rsidRPr="007D0216">
              <w:t>Npcf_PolicyAuthorization_Create</w:t>
            </w:r>
            <w:proofErr w:type="spellEnd"/>
            <w:r w:rsidRPr="007D0216">
              <w:t xml:space="preserve"> Reques</w:t>
            </w:r>
            <w:r>
              <w:t>t.</w:t>
            </w:r>
          </w:p>
          <w:p w14:paraId="2E4AA690" w14:textId="51A9FD47" w:rsidR="004B68C8" w:rsidRPr="00B83FE2" w:rsidRDefault="004B68C8" w:rsidP="00BD3707">
            <w:pPr>
              <w:pStyle w:val="CRCoverPage"/>
              <w:spacing w:after="0"/>
              <w:rPr>
                <w:noProof/>
                <w:lang w:eastAsia="zh-CN"/>
              </w:rPr>
            </w:pPr>
            <w:r>
              <w:t>(e) The new SMF notifies the old SMF for the result of the session transfer. The new SMF indicates whether the old SM policy association is used in the new PDU Session. In this case the old SMF does not release the SM policy association with the PCF, when the old PDU Session is released.</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BB6E41" w14:paraId="43F80FF0" w14:textId="77777777" w:rsidTr="00547111">
        <w:tc>
          <w:tcPr>
            <w:tcW w:w="2694" w:type="dxa"/>
            <w:gridSpan w:val="2"/>
            <w:tcBorders>
              <w:left w:val="single" w:sz="4" w:space="0" w:color="auto"/>
              <w:bottom w:val="single" w:sz="4" w:space="0" w:color="auto"/>
            </w:tcBorders>
          </w:tcPr>
          <w:p w14:paraId="66911104" w14:textId="77777777" w:rsidR="00BB6E41" w:rsidRDefault="00BB6E41" w:rsidP="00BB6E4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060EA" w14:textId="4F72604A" w:rsidR="00624628" w:rsidRDefault="00624628" w:rsidP="00546FB9">
            <w:pPr>
              <w:pStyle w:val="CRCoverPage"/>
              <w:spacing w:after="0"/>
              <w:rPr>
                <w:noProof/>
              </w:rPr>
            </w:pPr>
            <w:r>
              <w:rPr>
                <w:noProof/>
              </w:rPr>
              <w:t xml:space="preserve">- In SSC mode #3 with change of SMF, </w:t>
            </w:r>
            <w:r>
              <w:t xml:space="preserve">if the SMF selects the old PCF, </w:t>
            </w:r>
            <w:r w:rsidRPr="00DF3F88">
              <w:t xml:space="preserve">the PCF </w:t>
            </w:r>
            <w:r>
              <w:t>cannot correlate the new SM policy association request with the old SM policy.</w:t>
            </w:r>
          </w:p>
          <w:p w14:paraId="6646C4C8" w14:textId="17E28BF8" w:rsidR="00BB6E41" w:rsidRPr="003C2BCE" w:rsidRDefault="00624628" w:rsidP="00546FB9">
            <w:pPr>
              <w:pStyle w:val="CRCoverPage"/>
              <w:spacing w:after="0"/>
              <w:rPr>
                <w:noProof/>
                <w:lang w:eastAsia="zh-CN"/>
              </w:rPr>
            </w:pPr>
            <w:r>
              <w:rPr>
                <w:noProof/>
              </w:rPr>
              <w:t xml:space="preserve">- </w:t>
            </w:r>
            <w:r w:rsidR="00546FB9">
              <w:rPr>
                <w:noProof/>
              </w:rPr>
              <w:t>AF influence does not work in SSC mode #3 if the new SMF selects a new PCF.</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5D55CCD8" w:rsidR="001E41F3" w:rsidRPr="00A67FBC" w:rsidRDefault="00D63E0C" w:rsidP="00773447">
            <w:pPr>
              <w:pStyle w:val="CRCoverPage"/>
              <w:spacing w:after="0"/>
              <w:ind w:left="100"/>
              <w:rPr>
                <w:noProof/>
                <w:lang w:val="en-US" w:eastAsia="zh-CN"/>
              </w:rPr>
            </w:pPr>
            <w:r>
              <w:rPr>
                <w:noProof/>
                <w:lang w:eastAsia="zh-CN"/>
              </w:rPr>
              <w:t xml:space="preserve">4.3.5.2, </w:t>
            </w:r>
            <w:r w:rsidR="00D21BF7">
              <w:rPr>
                <w:noProof/>
                <w:lang w:eastAsia="zh-CN"/>
              </w:rPr>
              <w:t xml:space="preserve"> 4.</w:t>
            </w:r>
            <w:r w:rsidR="008A7E0B">
              <w:rPr>
                <w:noProof/>
                <w:lang w:eastAsia="zh-CN"/>
              </w:rPr>
              <w:t>16.5a (new)</w:t>
            </w:r>
            <w:r w:rsidR="00D21BF7">
              <w:rPr>
                <w:noProof/>
                <w:lang w:eastAsia="zh-CN"/>
              </w:rPr>
              <w:t xml:space="preserve">, </w:t>
            </w:r>
            <w:r w:rsidR="009A2FFD">
              <w:rPr>
                <w:noProof/>
                <w:lang w:eastAsia="zh-CN"/>
              </w:rPr>
              <w:t>5.2.8.2.</w:t>
            </w:r>
            <w:r w:rsidR="009A2FFD">
              <w:rPr>
                <w:noProof/>
                <w:lang w:eastAsia="zh-CN"/>
              </w:rPr>
              <w:t>9</w:t>
            </w:r>
            <w:r w:rsidR="009A2FFD">
              <w:rPr>
                <w:noProof/>
                <w:lang w:eastAsia="zh-CN"/>
              </w:rPr>
              <w:t>,</w:t>
            </w:r>
            <w:r w:rsidR="009A2FFD">
              <w:rPr>
                <w:noProof/>
                <w:lang w:eastAsia="zh-CN"/>
              </w:rPr>
              <w:t xml:space="preserve"> </w:t>
            </w:r>
            <w:r w:rsidR="00D21BF7">
              <w:rPr>
                <w:noProof/>
                <w:lang w:eastAsia="zh-CN"/>
              </w:rPr>
              <w:t xml:space="preserve">5.2.8.2.10, </w:t>
            </w:r>
            <w:r w:rsidR="008A7E0B">
              <w:rPr>
                <w:noProof/>
                <w:lang w:eastAsia="zh-CN"/>
              </w:rPr>
              <w:t>5.2.8.3.1</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2202E870" w:rsidR="001E41F3" w:rsidRPr="00CD1AEA" w:rsidRDefault="00D21BF7">
            <w:pPr>
              <w:pStyle w:val="CRCoverPage"/>
              <w:spacing w:after="0"/>
              <w:jc w:val="center"/>
              <w:rPr>
                <w:b/>
                <w:caps/>
                <w:noProof/>
              </w:rPr>
            </w:pPr>
            <w:r w:rsidRPr="00D21BF7">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649BE56E" w:rsidR="001E41F3" w:rsidRPr="00CD1AEA" w:rsidRDefault="001E41F3">
            <w:pPr>
              <w:pStyle w:val="CRCoverPage"/>
              <w:spacing w:after="0"/>
              <w:jc w:val="center"/>
              <w:rPr>
                <w:b/>
                <w:caps/>
                <w:noProof/>
              </w:rPr>
            </w:pP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598C2012" w:rsidR="001E41F3" w:rsidRDefault="00145D43">
            <w:pPr>
              <w:pStyle w:val="CRCoverPage"/>
              <w:spacing w:after="0"/>
              <w:ind w:left="99"/>
              <w:rPr>
                <w:noProof/>
              </w:rPr>
            </w:pPr>
            <w:r>
              <w:rPr>
                <w:noProof/>
              </w:rPr>
              <w:t>TS</w:t>
            </w:r>
            <w:r w:rsidR="00D21BF7">
              <w:rPr>
                <w:noProof/>
              </w:rPr>
              <w:t xml:space="preserve"> 23.503</w:t>
            </w:r>
            <w:r>
              <w:rPr>
                <w:noProof/>
              </w:rPr>
              <w:t xml:space="preserve"> CR </w:t>
            </w:r>
            <w:r w:rsidR="00876DD0">
              <w:rPr>
                <w:noProof/>
              </w:rPr>
              <w:t>0690</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2546A3B4"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43953311" w:rsidR="007E20A7" w:rsidRDefault="007E20A7" w:rsidP="007E20A7">
            <w:pPr>
              <w:pStyle w:val="CRCoverPage"/>
              <w:spacing w:after="0"/>
              <w:ind w:left="52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362CB4" w14:textId="2F083D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2A5D">
        <w:rPr>
          <w:rFonts w:ascii="Arial" w:hAnsi="Arial" w:cs="Arial"/>
          <w:color w:val="FF0000"/>
          <w:sz w:val="28"/>
          <w:szCs w:val="28"/>
          <w:lang w:val="en-US" w:eastAsia="zh-CN"/>
        </w:rPr>
        <w:t>1</w:t>
      </w:r>
      <w:r w:rsidR="00EB2A5D" w:rsidRPr="00EB2A5D">
        <w:rPr>
          <w:rFonts w:ascii="Arial" w:hAnsi="Arial" w:cs="Arial"/>
          <w:color w:val="FF0000"/>
          <w:sz w:val="28"/>
          <w:szCs w:val="28"/>
          <w:vertAlign w:val="superscript"/>
          <w:lang w:val="en-US" w:eastAsia="zh-CN"/>
        </w:rPr>
        <w:t>st</w:t>
      </w:r>
      <w:r w:rsidR="00EB2A5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5" w:name="_Toc517082226"/>
    </w:p>
    <w:bookmarkEnd w:id="5"/>
    <w:p w14:paraId="1A2CA288" w14:textId="3DAB0E0B" w:rsidR="00AE54CA" w:rsidRDefault="00AE54CA" w:rsidP="006E5BDA">
      <w:pPr>
        <w:pStyle w:val="B1"/>
        <w:ind w:left="0" w:firstLine="0"/>
      </w:pPr>
    </w:p>
    <w:p w14:paraId="6D77B802" w14:textId="77777777" w:rsidR="006E5BDA" w:rsidRPr="00140E21" w:rsidRDefault="006E5BDA" w:rsidP="006E5BDA">
      <w:pPr>
        <w:pStyle w:val="Heading4"/>
        <w:rPr>
          <w:lang w:eastAsia="ko-KR"/>
        </w:rPr>
      </w:pPr>
      <w:bookmarkStart w:id="6" w:name="_Toc83792969"/>
      <w:r w:rsidRPr="00140E21">
        <w:rPr>
          <w:lang w:eastAsia="ko-KR"/>
        </w:rPr>
        <w:t>4.3.5.2</w:t>
      </w:r>
      <w:r w:rsidRPr="00140E21">
        <w:rPr>
          <w:lang w:eastAsia="ko-KR"/>
        </w:rPr>
        <w:tab/>
        <w:t>Change of SSC mode 3 PDU Session Anchor with multiple PDU Sessions</w:t>
      </w:r>
      <w:bookmarkEnd w:id="6"/>
    </w:p>
    <w:p w14:paraId="24DB2288" w14:textId="77777777" w:rsidR="006E5BDA" w:rsidRPr="00140E21" w:rsidRDefault="006E5BDA" w:rsidP="006E5BDA">
      <w:pPr>
        <w:rPr>
          <w:lang w:eastAsia="ko-KR"/>
        </w:rPr>
      </w:pPr>
      <w:r w:rsidRPr="00140E21">
        <w:rPr>
          <w:lang w:eastAsia="ko-KR"/>
        </w:rPr>
        <w:t xml:space="preserve">The following procedure is triggered by SMF </w:t>
      </w:r>
      <w:proofErr w:type="gramStart"/>
      <w:r w:rsidRPr="00140E21">
        <w:rPr>
          <w:lang w:eastAsia="ko-KR"/>
        </w:rPr>
        <w:t>in order to</w:t>
      </w:r>
      <w:proofErr w:type="gramEnd"/>
      <w:r w:rsidRPr="00140E21">
        <w:rPr>
          <w:lang w:eastAsia="ko-KR"/>
        </w:rPr>
        <w:t xml:space="preserve"> change the PDU Session Anchor serving a PDU Session of SSC mode 3 for a UE. This procedure releases the existing PDU Session associated with an old PDU Session Anchor (</w:t>
      </w:r>
      <w:proofErr w:type="gramStart"/>
      <w:r w:rsidRPr="00140E21">
        <w:rPr>
          <w:lang w:eastAsia="ko-KR"/>
        </w:rPr>
        <w:t>i.e.</w:t>
      </w:r>
      <w:proofErr w:type="gramEnd"/>
      <w:r w:rsidRPr="00140E21">
        <w:rPr>
          <w:lang w:eastAsia="ko-KR"/>
        </w:rPr>
        <w:t xml:space="preserve"> UPF1 in figure 4.3.5.2-1) after having established a new PDU Session to the same DN with a new PDU Session Anchor (i.e. UPF2 in figure 4.3.5.2-1), which is controlled by the same SMF. The SMF may determine that a new SMF needs to be reallocated.</w:t>
      </w:r>
    </w:p>
    <w:p w14:paraId="05C8945A" w14:textId="77777777" w:rsidR="006E5BDA" w:rsidRDefault="006E5BDA" w:rsidP="006E5BDA">
      <w:pPr>
        <w:pStyle w:val="TH"/>
      </w:pPr>
      <w:r w:rsidRPr="00140E21">
        <w:object w:dxaOrig="10979" w:dyaOrig="6374" w14:anchorId="3E5C13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6pt;height:243.6pt" o:ole="">
            <v:imagedata r:id="rId18" o:title=""/>
          </v:shape>
          <o:OLEObject Type="Embed" ProgID="Visio.Drawing.15" ShapeID="_x0000_i1025" DrawAspect="Content" ObjectID="_1697894556" r:id="rId19"/>
        </w:object>
      </w:r>
    </w:p>
    <w:p w14:paraId="7AEFE51B" w14:textId="77777777" w:rsidR="006E5BDA" w:rsidRPr="00140E21" w:rsidRDefault="006E5BDA" w:rsidP="006E5BDA">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603547A6" w14:textId="77777777" w:rsidR="006E5BDA" w:rsidRPr="00140E21" w:rsidRDefault="006E5BDA" w:rsidP="006E5BDA">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770A9B78" w14:textId="77777777" w:rsidR="006E5BDA" w:rsidRDefault="006E5BDA" w:rsidP="006E5BDA">
      <w:pPr>
        <w:pStyle w:val="B1"/>
        <w:rPr>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6CFB4792" w14:textId="77777777" w:rsidR="006E5BDA" w:rsidRDefault="006E5BDA" w:rsidP="006E5BDA">
      <w:pPr>
        <w:pStyle w:val="B1"/>
        <w:rPr>
          <w:lang w:eastAsia="ko-KR"/>
        </w:rPr>
      </w:pPr>
      <w:r>
        <w:rPr>
          <w:lang w:eastAsia="ko-KR"/>
        </w:rPr>
        <w:tab/>
        <w:t xml:space="preserve">If the runtime coordination between 5GC and AF (Figure 4.3.6.3-1) is enabled, the SMF includes in the </w:t>
      </w:r>
      <w:proofErr w:type="spellStart"/>
      <w:r>
        <w:rPr>
          <w:lang w:eastAsia="ko-KR"/>
        </w:rPr>
        <w:t>Nsmf_PDUSession_SMContextStatusNotify</w:t>
      </w:r>
      <w:proofErr w:type="spellEnd"/>
      <w:r>
        <w:rPr>
          <w:lang w:eastAsia="ko-KR"/>
        </w:rPr>
        <w:t xml:space="preserve"> Request the SM Context ID as a reference to the SM Context that includes AF Coordination Information stored in the SMF.</w:t>
      </w:r>
    </w:p>
    <w:p w14:paraId="7EF5AB57" w14:textId="77777777" w:rsidR="006E5BDA" w:rsidRDefault="006E5BDA" w:rsidP="006E5BDA">
      <w:pPr>
        <w:pStyle w:val="B1"/>
        <w:rPr>
          <w:lang w:eastAsia="ko-KR"/>
        </w:rPr>
      </w:pPr>
      <w:r>
        <w:rPr>
          <w:lang w:eastAsia="ko-KR"/>
        </w:rPr>
        <w:tab/>
        <w:t xml:space="preserve">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w:t>
      </w:r>
      <w:proofErr w:type="gramStart"/>
      <w:r>
        <w:rPr>
          <w:lang w:eastAsia="ko-KR"/>
        </w:rPr>
        <w:t>e.g.</w:t>
      </w:r>
      <w:proofErr w:type="gramEnd"/>
      <w:r>
        <w:rPr>
          <w:lang w:eastAsia="ko-KR"/>
        </w:rPr>
        <w:t xml:space="preserve"> to support the UE context transfer between AMFs for AMF relocation.</w:t>
      </w:r>
    </w:p>
    <w:p w14:paraId="31BB19D3" w14:textId="77777777" w:rsidR="006E5BDA" w:rsidRPr="00140E21" w:rsidRDefault="006E5BDA" w:rsidP="006E5BDA">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r>
        <w:rPr>
          <w:lang w:eastAsia="ko-KR"/>
        </w:rPr>
        <w:t xml:space="preserve"> This is defined in Figure 4.3.6.3-1.</w:t>
      </w:r>
    </w:p>
    <w:p w14:paraId="71DA78CF" w14:textId="77777777" w:rsidR="006E5BDA" w:rsidRPr="00140E21" w:rsidRDefault="006E5BDA" w:rsidP="006E5BDA">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65599023" w14:textId="77777777" w:rsidR="006E5BDA" w:rsidRPr="00140E21" w:rsidRDefault="006E5BDA" w:rsidP="006E5BDA">
      <w:pPr>
        <w:pStyle w:val="B1"/>
        <w:rPr>
          <w:lang w:eastAsia="ko-KR"/>
        </w:rPr>
      </w:pPr>
      <w:r w:rsidRPr="00140E21">
        <w:rPr>
          <w:lang w:eastAsia="ko-KR"/>
        </w:rPr>
        <w:lastRenderedPageBreak/>
        <w:tab/>
        <w:t>The SMF Reallocation requested indication indicates whether the SMF is requested to be reallocated.</w:t>
      </w:r>
    </w:p>
    <w:p w14:paraId="37FB8122" w14:textId="77777777" w:rsidR="006E5BDA" w:rsidRPr="00140E21" w:rsidRDefault="006E5BDA" w:rsidP="006E5BDA">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4695B6D7" w14:textId="77777777" w:rsidR="006E5BDA" w:rsidRPr="00140E21" w:rsidRDefault="006E5BDA" w:rsidP="006E5BDA">
      <w:pPr>
        <w:pStyle w:val="B1"/>
      </w:pPr>
      <w:r w:rsidRPr="00140E21">
        <w:t>3a.</w:t>
      </w:r>
      <w:r w:rsidRPr="00140E21">
        <w:tab/>
        <w:t>The AMF forwards the NAS message to the UE. The UE can provide the release timer value to the upper layers if received in the PDU Session Modification Command.</w:t>
      </w:r>
    </w:p>
    <w:p w14:paraId="78942680" w14:textId="77777777" w:rsidR="006E5BDA" w:rsidRPr="00140E21" w:rsidRDefault="006E5BDA" w:rsidP="006E5BDA">
      <w:pPr>
        <w:pStyle w:val="B1"/>
      </w:pPr>
      <w:r w:rsidRPr="00140E21">
        <w:t>3b.</w:t>
      </w:r>
      <w:r w:rsidRPr="00140E21">
        <w:tab/>
        <w:t>The UE acknowledges the PDU Session Modification Command.</w:t>
      </w:r>
    </w:p>
    <w:p w14:paraId="6695F8E1" w14:textId="77777777" w:rsidR="006E5BDA" w:rsidRPr="00140E21" w:rsidRDefault="006E5BDA" w:rsidP="006E5BDA">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2279BDA9" w14:textId="77777777" w:rsidR="006E5BDA" w:rsidRPr="00140E21" w:rsidRDefault="006E5BDA" w:rsidP="006E5BDA">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336DC1C7" w14:textId="77777777" w:rsidR="006E5BDA" w:rsidRPr="00140E21" w:rsidRDefault="006E5BDA" w:rsidP="006E5BDA">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14AFD0C7" w14:textId="77777777" w:rsidR="006E5BDA" w:rsidRPr="00140E21" w:rsidRDefault="006E5BDA" w:rsidP="006E5BDA">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37E921D5" w14:textId="77777777" w:rsidR="006E5BDA" w:rsidRPr="00140E21" w:rsidRDefault="006E5BDA" w:rsidP="006E5BDA">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05C3C36C" w14:textId="77777777" w:rsidR="006E5BDA" w:rsidRDefault="006E5BDA" w:rsidP="006E5BDA">
      <w:pPr>
        <w:pStyle w:val="B1"/>
        <w:rPr>
          <w:lang w:eastAsia="zh-CN"/>
        </w:rPr>
      </w:pPr>
      <w:r>
        <w:rPr>
          <w:lang w:eastAsia="zh-CN"/>
        </w:rPr>
        <w:tab/>
        <w:t>If target DNAI information has been received from old SMF (</w:t>
      </w:r>
      <w:proofErr w:type="gramStart"/>
      <w:r>
        <w:rPr>
          <w:lang w:eastAsia="zh-CN"/>
        </w:rPr>
        <w:t>i.e.</w:t>
      </w:r>
      <w:proofErr w:type="gramEnd"/>
      <w:r>
        <w:rPr>
          <w:lang w:eastAsia="zh-CN"/>
        </w:rPr>
        <w:t xml:space="preserve"> SMF1), for the PDU Session toward same DNN and S-NSSAI the AMF selects the new SMF using the stored target DNAI information. The AMF includes the target DNAI in the </w:t>
      </w:r>
      <w:proofErr w:type="spellStart"/>
      <w:r>
        <w:rPr>
          <w:lang w:eastAsia="zh-CN"/>
        </w:rPr>
        <w:t>Nsmf_PDUSession_CreateSMContext</w:t>
      </w:r>
      <w:proofErr w:type="spellEnd"/>
      <w:r>
        <w:rPr>
          <w:lang w:eastAsia="zh-CN"/>
        </w:rPr>
        <w:t xml:space="preserve"> Request and deletes the stored target DNAI information. If the AMF has received the SM Context ID from the old SMF, the AMF includes the SM Context ID in the </w:t>
      </w:r>
      <w:proofErr w:type="spellStart"/>
      <w:r>
        <w:rPr>
          <w:lang w:eastAsia="zh-CN"/>
        </w:rPr>
        <w:t>Nsmf_PDUSession_CreateSMContext</w:t>
      </w:r>
      <w:proofErr w:type="spellEnd"/>
      <w:r>
        <w:rPr>
          <w:lang w:eastAsia="zh-CN"/>
        </w:rPr>
        <w:t xml:space="preserve"> Request.</w:t>
      </w:r>
    </w:p>
    <w:p w14:paraId="422CADF2" w14:textId="77777777" w:rsidR="006E5BDA" w:rsidRDefault="006E5BDA" w:rsidP="006E5BDA">
      <w:pPr>
        <w:pStyle w:val="B1"/>
        <w:rPr>
          <w:lang w:eastAsia="zh-CN"/>
        </w:rPr>
      </w:pPr>
      <w:r w:rsidRPr="00140E21">
        <w:rPr>
          <w:lang w:eastAsia="zh-CN"/>
        </w:rPr>
        <w:tab/>
        <w:t>In Step 3 of clause 4.3.2.2.1</w:t>
      </w:r>
      <w:r>
        <w:rPr>
          <w:lang w:eastAsia="zh-CN"/>
        </w:rPr>
        <w:t>, if the SMF is not to be reallocated</w:t>
      </w:r>
      <w:r w:rsidRPr="00140E21">
        <w:rPr>
          <w:lang w:eastAsia="zh-CN"/>
        </w:rPr>
        <w:t xml:space="preserve">,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w:t>
      </w:r>
    </w:p>
    <w:p w14:paraId="471A0118" w14:textId="77777777" w:rsidR="006E5BDA" w:rsidRPr="00140E21" w:rsidRDefault="006E5BDA" w:rsidP="006E5BDA">
      <w:pPr>
        <w:pStyle w:val="B1"/>
        <w:rPr>
          <w:lang w:eastAsia="zh-CN"/>
        </w:rPr>
      </w:pPr>
      <w:r>
        <w:rPr>
          <w:lang w:eastAsia="zh-CN"/>
        </w:rPr>
        <w:tab/>
        <w:t xml:space="preserve">In Step 3 of clause 4.3.2.2.1, the </w:t>
      </w:r>
      <w:r w:rsidRPr="00140E21">
        <w:rPr>
          <w:lang w:eastAsia="zh-CN"/>
        </w:rPr>
        <w:t>SMF stores the new PDU Session ID and selects a new PDU Session Anchor (</w:t>
      </w:r>
      <w:proofErr w:type="gramStart"/>
      <w:r w:rsidRPr="00140E21">
        <w:rPr>
          <w:lang w:eastAsia="zh-CN"/>
        </w:rPr>
        <w:t>i.e.</w:t>
      </w:r>
      <w:proofErr w:type="gramEnd"/>
      <w:r w:rsidRPr="00140E21">
        <w:rPr>
          <w:lang w:eastAsia="zh-CN"/>
        </w:rPr>
        <w:t xml:space="preserve"> UPF2) for the new PDU Session.</w:t>
      </w:r>
    </w:p>
    <w:p w14:paraId="4BA8C9F0" w14:textId="1312EDEB" w:rsidR="006E5BDA" w:rsidRDefault="006E5BDA" w:rsidP="006E5BDA">
      <w:pPr>
        <w:pStyle w:val="B1"/>
      </w:pPr>
      <w:r>
        <w:tab/>
        <w:t xml:space="preserve">If the new SMF receives an SM Context ID in the </w:t>
      </w:r>
      <w:proofErr w:type="spellStart"/>
      <w:r>
        <w:t>Nsmf_PDUSession_CreateSMContext</w:t>
      </w:r>
      <w:proofErr w:type="spellEnd"/>
      <w:r>
        <w:t xml:space="preserve"> Request, the new SMF retrieves the AF Coordination Information by sending a </w:t>
      </w:r>
      <w:proofErr w:type="spellStart"/>
      <w:r>
        <w:t>Nsmf_PDUSession_ContextRequest</w:t>
      </w:r>
      <w:proofErr w:type="spellEnd"/>
      <w:r>
        <w:t xml:space="preserve"> to the old SMF.</w:t>
      </w:r>
      <w:ins w:id="7" w:author="NTT DOCOMO" w:date="2021-11-02T15:43:00Z">
        <w:r w:rsidR="004B752F">
          <w:t xml:space="preserve"> </w:t>
        </w:r>
        <w:proofErr w:type="gramStart"/>
        <w:r w:rsidR="004B752F">
          <w:rPr>
            <w:lang w:eastAsia="zh-CN"/>
          </w:rPr>
          <w:t>In order to</w:t>
        </w:r>
        <w:proofErr w:type="gramEnd"/>
        <w:r w:rsidR="004B752F">
          <w:rPr>
            <w:lang w:eastAsia="zh-CN"/>
          </w:rPr>
          <w:t xml:space="preserve"> re-establish a SM Policy Association, the new SMF shall also request the "</w:t>
        </w:r>
        <w:r w:rsidR="004B752F" w:rsidRPr="0071072B">
          <w:rPr>
            <w:lang w:eastAsia="zh-CN"/>
          </w:rPr>
          <w:t>Session continuity information with SSC Mode 3</w:t>
        </w:r>
        <w:r w:rsidR="004B752F">
          <w:rPr>
            <w:lang w:eastAsia="zh-CN"/>
          </w:rPr>
          <w:t xml:space="preserve">" part of the 5G SM Context, in which case the new SMF may receive the PCF ID, </w:t>
        </w:r>
        <w:r w:rsidR="004B752F" w:rsidRPr="00B35A27">
          <w:rPr>
            <w:lang w:eastAsia="zh-CN"/>
          </w:rPr>
          <w:t>SM Policy Association ID</w:t>
        </w:r>
        <w:r w:rsidR="004B752F">
          <w:rPr>
            <w:lang w:eastAsia="zh-CN"/>
          </w:rPr>
          <w:t xml:space="preserve">, the </w:t>
        </w:r>
        <w:r w:rsidR="004B752F">
          <w:t>“</w:t>
        </w:r>
        <w:r w:rsidR="004B752F" w:rsidRPr="00034245">
          <w:t>AF subscription to PCF change even</w:t>
        </w:r>
        <w:r w:rsidR="004B752F">
          <w:t xml:space="preserve">t” indication, and </w:t>
        </w:r>
        <w:r w:rsidR="004B752F" w:rsidRPr="00F21158">
          <w:t>Notification Target Address and Notification Correlation ID for PDU Session status</w:t>
        </w:r>
        <w:r w:rsidR="004B752F">
          <w:t xml:space="preserve"> </w:t>
        </w:r>
        <w:r w:rsidR="004B752F">
          <w:rPr>
            <w:lang w:eastAsia="zh-CN"/>
          </w:rPr>
          <w:t xml:space="preserve">in the </w:t>
        </w:r>
        <w:proofErr w:type="spellStart"/>
        <w:r w:rsidR="004B752F" w:rsidRPr="003361F8">
          <w:rPr>
            <w:lang w:eastAsia="zh-CN"/>
          </w:rPr>
          <w:t>Nsmf_PDUSession_ContextRequest</w:t>
        </w:r>
        <w:proofErr w:type="spellEnd"/>
        <w:r w:rsidR="004B752F">
          <w:rPr>
            <w:lang w:eastAsia="zh-CN"/>
          </w:rPr>
          <w:t xml:space="preserve"> response from the old SMF. When the new SMF selects the PCF for the PDU session, the SMF may select the same PCF and perform </w:t>
        </w:r>
        <w:r w:rsidR="004B752F">
          <w:rPr>
            <w:rStyle w:val="fontstyle01"/>
          </w:rPr>
          <w:t>SM Policy Association Modification</w:t>
        </w:r>
        <w:r w:rsidR="004B752F">
          <w:t xml:space="preserve"> procedure by invoking </w:t>
        </w:r>
        <w:r w:rsidR="004B752F">
          <w:rPr>
            <w:lang w:eastAsia="zh-CN"/>
          </w:rPr>
          <w:t xml:space="preserve">a </w:t>
        </w:r>
        <w:proofErr w:type="spellStart"/>
        <w:r w:rsidR="004B752F" w:rsidRPr="00FA7CEA">
          <w:rPr>
            <w:lang w:eastAsia="zh-CN"/>
          </w:rPr>
          <w:t>Npcf_SMPolicyControl_Update</w:t>
        </w:r>
        <w:proofErr w:type="spellEnd"/>
        <w:r w:rsidR="004B752F">
          <w:rPr>
            <w:lang w:eastAsia="zh-CN"/>
          </w:rPr>
          <w:t xml:space="preserve"> service operation referring to the </w:t>
        </w:r>
        <w:r w:rsidR="004B752F" w:rsidRPr="00B35A27">
          <w:rPr>
            <w:lang w:eastAsia="zh-CN"/>
          </w:rPr>
          <w:t>SM Policy Association ID</w:t>
        </w:r>
        <w:r w:rsidR="004B752F">
          <w:rPr>
            <w:lang w:eastAsia="zh-CN"/>
          </w:rPr>
          <w:t xml:space="preserve"> as in clause 4.16.5.1 step 1; </w:t>
        </w:r>
        <w:commentRangeStart w:id="8"/>
        <w:r w:rsidR="004B752F">
          <w:rPr>
            <w:lang w:eastAsia="zh-CN"/>
          </w:rPr>
          <w:t>the SMF provides the new UE IP address/prefix to the old PCF. If the SMF selects a new PCF</w:t>
        </w:r>
      </w:ins>
      <w:commentRangeEnd w:id="8"/>
      <w:r w:rsidR="000F24D5">
        <w:rPr>
          <w:rStyle w:val="CommentReference"/>
        </w:rPr>
        <w:commentReference w:id="8"/>
      </w:r>
      <w:ins w:id="10" w:author="NTT DOCOMO" w:date="2021-11-02T15:43:00Z">
        <w:r w:rsidR="004B752F">
          <w:rPr>
            <w:lang w:eastAsia="zh-CN"/>
          </w:rPr>
          <w:t xml:space="preserve">, the SMF establishes a new SM Policy Association as in clause 4.3.2.2.1 step 7b and, if the SMF received a </w:t>
        </w:r>
        <w:r w:rsidR="004B752F">
          <w:t>“</w:t>
        </w:r>
        <w:r w:rsidR="004B752F" w:rsidRPr="00034245">
          <w:t>AF subscription to PCF change even</w:t>
        </w:r>
        <w:r w:rsidR="004B752F">
          <w:t>t"</w:t>
        </w:r>
        <w:r w:rsidR="004B752F">
          <w:rPr>
            <w:lang w:eastAsia="zh-CN"/>
          </w:rPr>
          <w:t xml:space="preserve">, the SMF sends a notification using the Notification Target Address and Notification Correlation ID for the PCF change event as received in the </w:t>
        </w:r>
        <w:proofErr w:type="spellStart"/>
        <w:r w:rsidR="004B752F" w:rsidRPr="003361F8">
          <w:rPr>
            <w:lang w:eastAsia="zh-CN"/>
          </w:rPr>
          <w:t>Nsmf_PDUSession_ContextRequest</w:t>
        </w:r>
        <w:proofErr w:type="spellEnd"/>
        <w:r w:rsidR="004B752F">
          <w:rPr>
            <w:lang w:eastAsia="zh-CN"/>
          </w:rPr>
          <w:t xml:space="preserve"> response and includes the “PCF change indication" as in clause 4.16.5a.</w:t>
        </w:r>
      </w:ins>
    </w:p>
    <w:p w14:paraId="2557DC53" w14:textId="77777777" w:rsidR="006E5BDA" w:rsidRDefault="006E5BDA" w:rsidP="006E5BDA">
      <w:pPr>
        <w:pStyle w:val="B1"/>
      </w:pPr>
      <w:r>
        <w:tab/>
        <w:t xml:space="preserve">If the SMF receives a target DNAI in the </w:t>
      </w:r>
      <w:proofErr w:type="spellStart"/>
      <w:r>
        <w:t>Nsmf_PDUSession_CreateSMContext</w:t>
      </w:r>
      <w:proofErr w:type="spellEnd"/>
      <w:r>
        <w:t xml:space="preserve"> Request, the SMF selects the new PDU Session Anchor using the target DNAI.</w:t>
      </w:r>
    </w:p>
    <w:p w14:paraId="36AC115A" w14:textId="77777777" w:rsidR="006E5BDA" w:rsidRDefault="006E5BDA" w:rsidP="006E5BDA">
      <w:pPr>
        <w:pStyle w:val="B1"/>
      </w:pPr>
      <w:r>
        <w:tab/>
        <w:t xml:space="preserve">If the AF Coordination Information in the </w:t>
      </w:r>
      <w:proofErr w:type="spellStart"/>
      <w:r>
        <w:t>Nsmf_PDUSession_ContextRequest</w:t>
      </w:r>
      <w:proofErr w:type="spellEnd"/>
      <w:r>
        <w:t xml:space="preserve"> Response includes a notification correlation id associated with an "uplink buffering" indication, the SMF may also indicate PSA2 to buffer the uplink data associated with the same notification correlation id in the PCC Rules.</w:t>
      </w:r>
    </w:p>
    <w:p w14:paraId="02228231" w14:textId="77777777" w:rsidR="006E5BDA" w:rsidRDefault="006E5BDA" w:rsidP="006E5BDA">
      <w:pPr>
        <w:pStyle w:val="B1"/>
      </w:pPr>
      <w:r>
        <w:lastRenderedPageBreak/>
        <w:tab/>
        <w:t xml:space="preserve">If the PCC Rules received from the PCF as in step 7b or step 9 in clause 4.3.2.2.1 indicate that a late notification is requested by the AF (directly or via NEF), the SMF sends a late notification to the AF before step 11 of clause 4.3.2.2.1 in </w:t>
      </w:r>
      <w:proofErr w:type="spellStart"/>
      <w:r>
        <w:t>Nsmf_EventExposure_Notify</w:t>
      </w:r>
      <w:proofErr w:type="spellEnd"/>
      <w:r>
        <w:t xml:space="preserve"> service operation, as in step 4a or step 4c in Figure 4.3.6.3-1 (directly or via NEF, respectively). The late notification contains the Source DNAI and the UE IP address in the Source DNAI included in the AF Coordination Information as received in the </w:t>
      </w:r>
      <w:proofErr w:type="spellStart"/>
      <w:r>
        <w:t>Nsmf_PDUSession_CreateSMContext</w:t>
      </w:r>
      <w:proofErr w:type="spellEnd"/>
      <w:r>
        <w:t xml:space="preserve"> Response from the old SMF.</w:t>
      </w:r>
    </w:p>
    <w:p w14:paraId="00E932C6" w14:textId="77777777" w:rsidR="006E5BDA" w:rsidRDefault="006E5BDA" w:rsidP="006E5BDA">
      <w:pPr>
        <w:pStyle w:val="B1"/>
      </w:pPr>
      <w:r>
        <w:tab/>
        <w:t xml:space="preserve">If the SMF received a negative notification response from the AF, the SMF may stop the procedure. This is defined in Figure 4.3.6.3-1. </w:t>
      </w:r>
      <w:proofErr w:type="gramStart"/>
      <w:r>
        <w:t>Otherwise</w:t>
      </w:r>
      <w:proofErr w:type="gramEnd"/>
      <w:r>
        <w:t xml:space="preserve"> the SMF continue the following procedures to activate the UP path of the new PDU Session. The SMF may also indicate PSA2 to stop buffering and start forwarding uplink data.</w:t>
      </w:r>
    </w:p>
    <w:p w14:paraId="0D4D866A" w14:textId="77777777" w:rsidR="006E5BDA" w:rsidRPr="00140E21" w:rsidRDefault="006E5BDA" w:rsidP="006E5BDA">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722A489F" w14:textId="77777777" w:rsidR="006E5BDA" w:rsidRPr="00140E21" w:rsidRDefault="006E5BDA" w:rsidP="006E5BDA">
      <w:pPr>
        <w:pStyle w:val="NO"/>
      </w:pPr>
      <w:r w:rsidRPr="00140E21">
        <w:t>NOTE:</w:t>
      </w:r>
      <w:r w:rsidRPr="00140E21">
        <w:tab/>
        <w:t>The mechanisms used by the UE to proactively move existing traffic flows from one IP address/prefix to another are outside the scope of 3GPP specifications.</w:t>
      </w:r>
    </w:p>
    <w:p w14:paraId="66469F59" w14:textId="5B30EAB6" w:rsidR="006E5BDA" w:rsidRDefault="006E5BDA" w:rsidP="005578B4">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19823A9E" w14:textId="77777777" w:rsidR="00131F8B" w:rsidRDefault="00131F8B" w:rsidP="00EA075E"/>
    <w:p w14:paraId="7238EEE0" w14:textId="1FABAA8E" w:rsidR="00131F8B" w:rsidRDefault="00131F8B" w:rsidP="00131F8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007D2653">
        <w:rPr>
          <w:rFonts w:ascii="Arial" w:hAnsi="Arial" w:cs="Arial"/>
          <w:color w:val="FF0000"/>
          <w:sz w:val="28"/>
          <w:szCs w:val="28"/>
          <w:lang w:val="en-US" w:eastAsia="zh-CN"/>
        </w:rPr>
        <w:t>2nd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changes </w:t>
      </w:r>
      <w:r w:rsidR="00F26904">
        <w:rPr>
          <w:rFonts w:ascii="Arial" w:hAnsi="Arial" w:cs="Arial"/>
          <w:color w:val="FF0000"/>
          <w:sz w:val="28"/>
          <w:szCs w:val="28"/>
          <w:lang w:val="en-US" w:eastAsia="zh-CN"/>
        </w:rPr>
        <w:t xml:space="preserve">– ALL NEW </w:t>
      </w:r>
      <w:r w:rsidRPr="0042466D">
        <w:rPr>
          <w:rFonts w:ascii="Arial" w:hAnsi="Arial" w:cs="Arial"/>
          <w:color w:val="FF0000"/>
          <w:sz w:val="28"/>
          <w:szCs w:val="28"/>
          <w:lang w:val="en-US"/>
        </w:rPr>
        <w:t>* * * *</w:t>
      </w:r>
    </w:p>
    <w:p w14:paraId="5665E7CE" w14:textId="7767B7F9" w:rsidR="00B35A27" w:rsidRDefault="00B35A27" w:rsidP="00EA075E"/>
    <w:p w14:paraId="42949C93" w14:textId="77777777" w:rsidR="00DD0C68" w:rsidRDefault="00DD0C68" w:rsidP="00DD0C68">
      <w:pPr>
        <w:rPr>
          <w:ins w:id="11" w:author="NTT DOCOMO final" w:date="2021-07-02T14:20:00Z"/>
        </w:rPr>
      </w:pPr>
    </w:p>
    <w:p w14:paraId="5A479D0D" w14:textId="380A1270" w:rsidR="00DD0C68" w:rsidRPr="00140E21" w:rsidRDefault="00DD0C68" w:rsidP="00DD0C68">
      <w:pPr>
        <w:pStyle w:val="Heading4"/>
        <w:rPr>
          <w:ins w:id="12" w:author="NTT DOCOMO final" w:date="2021-07-02T14:20:00Z"/>
        </w:rPr>
      </w:pPr>
      <w:ins w:id="13" w:author="NTT DOCOMO final" w:date="2021-07-02T14:20:00Z">
        <w:r>
          <w:t>4.16.5a</w:t>
        </w:r>
        <w:r w:rsidRPr="00140E21">
          <w:tab/>
        </w:r>
        <w:r>
          <w:t>SM Policy Association Re-Establishment</w:t>
        </w:r>
      </w:ins>
    </w:p>
    <w:p w14:paraId="0860D9E9" w14:textId="77777777" w:rsidR="00DD0C68" w:rsidRDefault="00DD0C68" w:rsidP="00DD0C68">
      <w:pPr>
        <w:rPr>
          <w:ins w:id="14" w:author="NTT DOCOMO final" w:date="2021-07-02T14:20:00Z"/>
        </w:rPr>
      </w:pPr>
      <w:ins w:id="15" w:author="NTT DOCOMO final" w:date="2021-07-02T14:20:00Z">
        <w:r>
          <w:t xml:space="preserve">This procedure is used by the SMF to notify the NF consumer of the </w:t>
        </w:r>
        <w:proofErr w:type="spellStart"/>
        <w:r>
          <w:t>Npcf_PolicyAuthorization</w:t>
        </w:r>
        <w:proofErr w:type="spellEnd"/>
        <w:r>
          <w:t xml:space="preserve"> service (</w:t>
        </w:r>
        <w:proofErr w:type="gramStart"/>
        <w:r>
          <w:t>e.g.</w:t>
        </w:r>
        <w:proofErr w:type="gramEnd"/>
        <w:r>
          <w:t xml:space="preserve"> AF or the NEF) of a PCF change, so that the AF or NEF can re-create a policy in the new PCF.</w:t>
        </w:r>
      </w:ins>
    </w:p>
    <w:p w14:paraId="06947F7D" w14:textId="77777777" w:rsidR="00DD0C68" w:rsidRDefault="00DD0C68" w:rsidP="00DD0C68">
      <w:pPr>
        <w:jc w:val="center"/>
        <w:rPr>
          <w:ins w:id="16" w:author="NTT DOCOMO final" w:date="2021-07-02T14:20:00Z"/>
        </w:rPr>
      </w:pPr>
      <w:ins w:id="17" w:author="NTT DOCOMO final" w:date="2021-07-02T14:20:00Z">
        <w:r>
          <w:object w:dxaOrig="5928" w:dyaOrig="4944" w14:anchorId="6D98BDB6">
            <v:shape id="_x0000_i1026" type="#_x0000_t75" style="width:296.4pt;height:247.2pt" o:ole="">
              <v:imagedata r:id="rId24" o:title=""/>
            </v:shape>
            <o:OLEObject Type="Embed" ProgID="Visio.Drawing.15" ShapeID="_x0000_i1026" DrawAspect="Content" ObjectID="_1697894557" r:id="rId25"/>
          </w:object>
        </w:r>
      </w:ins>
    </w:p>
    <w:p w14:paraId="09EB8899" w14:textId="77777777" w:rsidR="00DD0C68" w:rsidRDefault="00DD0C68" w:rsidP="00DD0C68">
      <w:pPr>
        <w:pStyle w:val="TF"/>
        <w:rPr>
          <w:ins w:id="18" w:author="NTT DOCOMO final" w:date="2021-07-02T14:20:00Z"/>
        </w:rPr>
      </w:pPr>
      <w:ins w:id="19" w:author="NTT DOCOMO final" w:date="2021-07-02T14:20:00Z">
        <w:r w:rsidRPr="00140E21">
          <w:t>Figure 4.</w:t>
        </w:r>
        <w:r>
          <w:t>16.5a</w:t>
        </w:r>
        <w:r w:rsidRPr="00140E21">
          <w:t xml:space="preserve">-1: </w:t>
        </w:r>
        <w:r>
          <w:rPr>
            <w:lang w:eastAsia="zh-CN"/>
          </w:rPr>
          <w:t>AF/NEF re-create a policy upon PCF change</w:t>
        </w:r>
      </w:ins>
    </w:p>
    <w:p w14:paraId="2BE4132D" w14:textId="77777777" w:rsidR="00DD0C68" w:rsidRDefault="00DD0C68" w:rsidP="00DD0C68">
      <w:pPr>
        <w:pStyle w:val="B1"/>
        <w:rPr>
          <w:ins w:id="20" w:author="NTT DOCOMO final" w:date="2021-07-02T14:20:00Z"/>
        </w:rPr>
      </w:pPr>
      <w:ins w:id="21" w:author="NTT DOCOMO final" w:date="2021-07-02T14:20:00Z">
        <w:r>
          <w:t xml:space="preserve">1. The SMF initiates an SM Policy Association with the PCF as described in clause 4.16.4. </w:t>
        </w:r>
      </w:ins>
    </w:p>
    <w:p w14:paraId="67C064A9" w14:textId="77777777" w:rsidR="00DD0C68" w:rsidRDefault="00DD0C68" w:rsidP="00DD0C68">
      <w:pPr>
        <w:pStyle w:val="B1"/>
        <w:rPr>
          <w:ins w:id="22" w:author="NTT DOCOMO final" w:date="2021-07-02T14:20:00Z"/>
        </w:rPr>
      </w:pPr>
      <w:ins w:id="23" w:author="NTT DOCOMO final" w:date="2021-07-02T14:20:00Z">
        <w:r>
          <w:lastRenderedPageBreak/>
          <w:t>1a.</w:t>
        </w:r>
        <w:r>
          <w:tab/>
        </w:r>
        <w:bookmarkStart w:id="24" w:name="_Hlk78210928"/>
        <w:r w:rsidRPr="00197BC0">
          <w:t xml:space="preserve">The </w:t>
        </w:r>
        <w:r>
          <w:t xml:space="preserve">AF or </w:t>
        </w:r>
        <w:r w:rsidRPr="00197BC0">
          <w:t xml:space="preserve">NEF interacts with the PCF by triggering a </w:t>
        </w:r>
        <w:proofErr w:type="spellStart"/>
        <w:r w:rsidRPr="00197BC0">
          <w:t>Npcf_PolicyAuthorization_</w:t>
        </w:r>
        <w:r>
          <w:t>Create</w:t>
        </w:r>
        <w:proofErr w:type="spellEnd"/>
        <w:r>
          <w:t xml:space="preserve"> or </w:t>
        </w:r>
        <w:proofErr w:type="spellStart"/>
        <w:r w:rsidRPr="00197BC0">
          <w:t>Npcf_PolicyAuthorization_</w:t>
        </w:r>
        <w:r>
          <w:t>U</w:t>
        </w:r>
        <w:r w:rsidRPr="00197BC0">
          <w:t>pdate</w:t>
        </w:r>
        <w:proofErr w:type="spellEnd"/>
        <w:r w:rsidRPr="00197BC0">
          <w:t xml:space="preserve"> </w:t>
        </w:r>
        <w:r>
          <w:t>request</w:t>
        </w:r>
        <w:bookmarkEnd w:id="24"/>
        <w:r>
          <w:t xml:space="preserve">. The AF or NEF indicates a subscription to the </w:t>
        </w:r>
        <w:r>
          <w:rPr>
            <w:rStyle w:val="fontstyle01"/>
          </w:rPr>
          <w:t>notification of "PCF change" event as defined in clause 6.1.3.18 of TS 23.503 [20].</w:t>
        </w:r>
        <w:r>
          <w:t xml:space="preserve"> </w:t>
        </w:r>
      </w:ins>
    </w:p>
    <w:p w14:paraId="5AE293E4" w14:textId="77777777" w:rsidR="00DD0C68" w:rsidRPr="00774744" w:rsidRDefault="00DD0C68" w:rsidP="00DD0C68">
      <w:pPr>
        <w:pStyle w:val="B1"/>
        <w:rPr>
          <w:ins w:id="25" w:author="NTT DOCOMO final" w:date="2021-07-02T14:20:00Z"/>
        </w:rPr>
      </w:pPr>
      <w:ins w:id="26" w:author="NTT DOCOMO final" w:date="2021-07-02T14:20:00Z">
        <w:r>
          <w:t>1b. The PCF initiates an SM Policy Association modification as described in clause 4.16.5. As part the procedure, the PCF may include a “</w:t>
        </w:r>
        <w:r w:rsidRPr="00774744">
          <w:t xml:space="preserve">AF subscription to PCF change event" in the PCC Rules sent to the SMF as defined in clause 6.3.1 of TS 23.503 [20].  </w:t>
        </w:r>
      </w:ins>
    </w:p>
    <w:p w14:paraId="41506C44" w14:textId="77777777" w:rsidR="00DD0C68" w:rsidRPr="00774744" w:rsidRDefault="00DD0C68" w:rsidP="00DD0C68">
      <w:pPr>
        <w:pStyle w:val="B1"/>
        <w:rPr>
          <w:ins w:id="27" w:author="NTT DOCOMO final" w:date="2021-07-02T14:20:00Z"/>
        </w:rPr>
      </w:pPr>
      <w:ins w:id="28" w:author="NTT DOCOMO final" w:date="2021-07-02T14:20:00Z">
        <w:r w:rsidRPr="00774744">
          <w:t>2.</w:t>
        </w:r>
        <w:r w:rsidRPr="00774744">
          <w:tab/>
          <w:t>If in clause 4.3.5.2 step 4 the SMF selects a new PCF and the SMF received a “AF subscription to PCF change event"</w:t>
        </w:r>
        <w:r w:rsidRPr="00774744" w:rsidDel="003A7689">
          <w:t xml:space="preserve"> </w:t>
        </w:r>
        <w:r w:rsidRPr="00774744">
          <w:t>in the PCC Rules, the procedure continues with the following steps.</w:t>
        </w:r>
      </w:ins>
    </w:p>
    <w:p w14:paraId="45564FC2" w14:textId="77777777" w:rsidR="00DD0C68" w:rsidRPr="00774744" w:rsidRDefault="00DD0C68" w:rsidP="00DD0C68">
      <w:pPr>
        <w:pStyle w:val="NO"/>
        <w:rPr>
          <w:ins w:id="29" w:author="NTT DOCOMO final" w:date="2021-07-02T14:20:00Z"/>
        </w:rPr>
      </w:pPr>
      <w:ins w:id="30" w:author="NTT DOCOMO final" w:date="2021-07-02T14:20:00Z">
        <w:r w:rsidRPr="00774744">
          <w:t>NOTE: The SMF may be the same or different than the SMF in step 1.</w:t>
        </w:r>
      </w:ins>
    </w:p>
    <w:p w14:paraId="1B3EA443" w14:textId="3C3F2A89" w:rsidR="00DD0C68" w:rsidRPr="00774744" w:rsidRDefault="00DD0C68" w:rsidP="00DD0C68">
      <w:pPr>
        <w:pStyle w:val="B1"/>
        <w:rPr>
          <w:ins w:id="31" w:author="NTT DOCOMO final" w:date="2021-07-02T14:20:00Z"/>
        </w:rPr>
      </w:pPr>
      <w:ins w:id="32" w:author="NTT DOCOMO final" w:date="2021-07-02T14:20:00Z">
        <w:r w:rsidRPr="00774744">
          <w:t>3.</w:t>
        </w:r>
        <w:r w:rsidRPr="00774744">
          <w:tab/>
          <w:t xml:space="preserve">The SMF sends a </w:t>
        </w:r>
        <w:proofErr w:type="spellStart"/>
        <w:r w:rsidRPr="00774744">
          <w:t>Nsmf_EventExposure_Notify</w:t>
        </w:r>
        <w:proofErr w:type="spellEnd"/>
        <w:r w:rsidRPr="00774744">
          <w:t xml:space="preserve"> including a “PCF change indication", Notification Correlation ID, and the new PCF ID. </w:t>
        </w:r>
      </w:ins>
      <w:commentRangeStart w:id="33"/>
      <w:ins w:id="34" w:author="Docomo71" w:date="2021-07-20T10:15:00Z">
        <w:r w:rsidR="00CF2EC9">
          <w:t>The notification</w:t>
        </w:r>
      </w:ins>
      <w:ins w:id="35" w:author="Docomo71" w:date="2021-07-20T10:21:00Z">
        <w:r w:rsidR="0015728F">
          <w:t xml:space="preserve"> also include</w:t>
        </w:r>
      </w:ins>
      <w:ins w:id="36" w:author="Docomo71" w:date="2021-07-20T10:45:00Z">
        <w:r w:rsidR="009C702B">
          <w:t>s</w:t>
        </w:r>
      </w:ins>
      <w:ins w:id="37" w:author="Docomo71" w:date="2021-07-20T10:15:00Z">
        <w:r w:rsidR="00CF2EC9">
          <w:t xml:space="preserve"> the UE</w:t>
        </w:r>
      </w:ins>
      <w:ins w:id="38" w:author="Docomo71" w:date="2021-07-20T10:16:00Z">
        <w:r w:rsidR="00CF2EC9">
          <w:t xml:space="preserve"> IP address</w:t>
        </w:r>
      </w:ins>
      <w:ins w:id="39" w:author="Docomo71" w:date="2021-07-20T10:44:00Z">
        <w:r w:rsidR="009C702B">
          <w:t>/prefix</w:t>
        </w:r>
      </w:ins>
      <w:ins w:id="40" w:author="Docomo71" w:date="2021-07-20T10:16:00Z">
        <w:r w:rsidR="00CF2EC9">
          <w:t xml:space="preserve">. </w:t>
        </w:r>
      </w:ins>
      <w:commentRangeEnd w:id="33"/>
      <w:r w:rsidR="000F24D5">
        <w:rPr>
          <w:rStyle w:val="CommentReference"/>
        </w:rPr>
        <w:commentReference w:id="33"/>
      </w:r>
      <w:ins w:id="41" w:author="NTT DOCOMO final" w:date="2021-07-02T14:20:00Z">
        <w:r w:rsidRPr="00774744">
          <w:t xml:space="preserve">The request is sent to the Notification Target Address </w:t>
        </w:r>
      </w:ins>
      <w:ins w:id="42" w:author="NTT DOCOMO final" w:date="2021-07-02T14:23:00Z">
        <w:r w:rsidR="00803EDB">
          <w:rPr>
            <w:lang w:eastAsia="zh-CN"/>
          </w:rPr>
          <w:t xml:space="preserve">for the PCF change event </w:t>
        </w:r>
      </w:ins>
      <w:ins w:id="43" w:author="NTT DOCOMO final" w:date="2021-07-02T14:20:00Z">
        <w:r w:rsidRPr="00774744">
          <w:t>as indicated in the PCC Rules.</w:t>
        </w:r>
      </w:ins>
    </w:p>
    <w:p w14:paraId="4D306F90" w14:textId="77777777" w:rsidR="00DD0C68" w:rsidRPr="00774744" w:rsidRDefault="00DD0C68" w:rsidP="00DD0C68">
      <w:pPr>
        <w:pStyle w:val="B1"/>
        <w:rPr>
          <w:ins w:id="44" w:author="NTT DOCOMO final" w:date="2021-07-02T14:20:00Z"/>
        </w:rPr>
      </w:pPr>
      <w:ins w:id="45" w:author="NTT DOCOMO final" w:date="2021-07-02T14:20:00Z">
        <w:r w:rsidRPr="00774744">
          <w:t>4a.</w:t>
        </w:r>
        <w:r w:rsidRPr="00774744">
          <w:tab/>
          <w:t xml:space="preserve">If the NEF received the notification in step 3, the NEF determines the policy to be re-created from Notification Correlation ID and re-creates the policy by sending a </w:t>
        </w:r>
        <w:proofErr w:type="spellStart"/>
        <w:r w:rsidRPr="00774744">
          <w:t>Npcf_PolicyAuthorization_Create</w:t>
        </w:r>
        <w:proofErr w:type="spellEnd"/>
        <w:r w:rsidRPr="00774744">
          <w:t xml:space="preserve"> to the new PCF ID.</w:t>
        </w:r>
      </w:ins>
    </w:p>
    <w:p w14:paraId="5634BD41" w14:textId="77777777" w:rsidR="00DD0C68" w:rsidRPr="00774744" w:rsidRDefault="00DD0C68" w:rsidP="00DD0C68">
      <w:pPr>
        <w:pStyle w:val="B1"/>
        <w:rPr>
          <w:ins w:id="46" w:author="NTT DOCOMO final" w:date="2021-07-02T14:20:00Z"/>
        </w:rPr>
      </w:pPr>
      <w:ins w:id="47" w:author="NTT DOCOMO final" w:date="2021-07-02T14:20:00Z">
        <w:r w:rsidRPr="00774744">
          <w:t>4b.</w:t>
        </w:r>
        <w:r w:rsidRPr="00774744">
          <w:tab/>
          <w:t xml:space="preserve">If the AF received the notification in step 3, the AF determines the policy to be re-created from Notification Correlation ID and re-creates the policy by sending a </w:t>
        </w:r>
        <w:proofErr w:type="spellStart"/>
        <w:r w:rsidRPr="00774744">
          <w:t>Npcf_PolicyAuthorization_Create</w:t>
        </w:r>
        <w:proofErr w:type="spellEnd"/>
        <w:r w:rsidRPr="00774744">
          <w:t xml:space="preserve"> to the new PCF ID.</w:t>
        </w:r>
      </w:ins>
    </w:p>
    <w:p w14:paraId="404D4D91" w14:textId="77777777" w:rsidR="00DD0C68" w:rsidRPr="00140E21" w:rsidRDefault="00DD0C68" w:rsidP="00DD0C68">
      <w:pPr>
        <w:pStyle w:val="B1"/>
        <w:rPr>
          <w:ins w:id="48" w:author="NTT DOCOMO final" w:date="2021-07-02T14:20:00Z"/>
        </w:rPr>
      </w:pPr>
      <w:ins w:id="49" w:author="NTT DOCOMO final" w:date="2021-07-02T14:20:00Z">
        <w:r w:rsidRPr="00774744">
          <w:t>5.</w:t>
        </w:r>
        <w:r w:rsidRPr="00774744">
          <w:tab/>
          <w:t>The PCF initiates an SM Policy Association modification as described in clause 4.16.5. As part the procedure, the PCF may include a “AF subscription to PCF change event" in the PCC Rules sent to the SMF as defined in clause 6.3.1 of TS 23.503 [20].</w:t>
        </w:r>
        <w:r>
          <w:t xml:space="preserve">  </w:t>
        </w:r>
      </w:ins>
    </w:p>
    <w:p w14:paraId="0582CD8A" w14:textId="0613D837" w:rsidR="00945CE1" w:rsidRDefault="00945CE1" w:rsidP="00EA075E"/>
    <w:p w14:paraId="425A687B" w14:textId="77777777" w:rsidR="00945CE1" w:rsidRDefault="00945CE1" w:rsidP="00EA075E"/>
    <w:p w14:paraId="4AA7A6C5" w14:textId="77777777" w:rsidR="00F26904" w:rsidRDefault="00F26904" w:rsidP="00EA075E"/>
    <w:p w14:paraId="3E2E4037" w14:textId="7B7D74FD" w:rsidR="00F26904" w:rsidRDefault="00F26904" w:rsidP="00F26904">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00D57DB0">
        <w:rPr>
          <w:rFonts w:ascii="Arial" w:hAnsi="Arial" w:cs="Arial"/>
          <w:color w:val="FF0000"/>
          <w:sz w:val="28"/>
          <w:szCs w:val="28"/>
          <w:lang w:val="en-US" w:eastAsia="zh-CN"/>
        </w:rPr>
        <w:t>3rd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1B484290" w14:textId="67CB1EA2" w:rsidR="00F26904" w:rsidRDefault="00F26904" w:rsidP="00EA075E"/>
    <w:p w14:paraId="48E73645" w14:textId="77777777" w:rsidR="00ED5175" w:rsidRPr="00140E21" w:rsidRDefault="00ED5175" w:rsidP="00ED5175">
      <w:pPr>
        <w:pStyle w:val="Heading5"/>
        <w:rPr>
          <w:lang w:eastAsia="zh-CN"/>
        </w:rPr>
      </w:pPr>
      <w:bookmarkStart w:id="50" w:name="_Toc20204641"/>
      <w:bookmarkStart w:id="51" w:name="_Toc27895347"/>
      <w:bookmarkStart w:id="52" w:name="_Toc36192450"/>
      <w:bookmarkStart w:id="53" w:name="_Toc45193553"/>
      <w:bookmarkStart w:id="54" w:name="_Toc47593185"/>
      <w:bookmarkStart w:id="55" w:name="_Toc51835272"/>
      <w:bookmarkStart w:id="56" w:name="_Toc75412108"/>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50"/>
      <w:bookmarkEnd w:id="51"/>
      <w:bookmarkEnd w:id="52"/>
      <w:bookmarkEnd w:id="53"/>
      <w:bookmarkEnd w:id="54"/>
      <w:bookmarkEnd w:id="55"/>
      <w:bookmarkEnd w:id="56"/>
    </w:p>
    <w:p w14:paraId="6919CF5A" w14:textId="77777777" w:rsidR="00ED5175" w:rsidRPr="00140E21" w:rsidRDefault="00ED5175" w:rsidP="00ED5175">
      <w:r w:rsidRPr="00140E21">
        <w:rPr>
          <w:b/>
        </w:rPr>
        <w:t>Service operation name:</w:t>
      </w:r>
      <w:r w:rsidRPr="00140E21">
        <w:t xml:space="preserve"> </w:t>
      </w:r>
      <w:proofErr w:type="spellStart"/>
      <w:r w:rsidRPr="00140E21">
        <w:t>Nsmf_PDUSession_ContextRequest</w:t>
      </w:r>
      <w:proofErr w:type="spellEnd"/>
      <w:r w:rsidRPr="00140E21">
        <w:t>.</w:t>
      </w:r>
    </w:p>
    <w:p w14:paraId="1E34AB2E" w14:textId="77777777" w:rsidR="00ED5175" w:rsidRPr="00140E21" w:rsidRDefault="00ED5175" w:rsidP="00ED5175">
      <w:r w:rsidRPr="00140E21">
        <w:rPr>
          <w:b/>
        </w:rPr>
        <w:t xml:space="preserve">Description: </w:t>
      </w:r>
      <w:r w:rsidRPr="00140E21">
        <w:t>This service operation is used by the NF Consumer to request for SM Context (</w:t>
      </w:r>
      <w:proofErr w:type="gramStart"/>
      <w:r w:rsidRPr="00140E21">
        <w:t>e.g.</w:t>
      </w:r>
      <w:proofErr w:type="gramEnd"/>
      <w:r w:rsidRPr="00140E21">
        <w:t xml:space="preserve"> during EPS IWK, HO</w:t>
      </w:r>
      <w:r>
        <w:t>, SM Context transfer indication</w:t>
      </w:r>
      <w:r w:rsidRPr="00140E21">
        <w:t>), or during mobility procedure with I-SMF changes or may be triggered by OAM.</w:t>
      </w:r>
    </w:p>
    <w:p w14:paraId="6597C45F" w14:textId="77777777" w:rsidR="00ED5175" w:rsidRPr="00140E21" w:rsidRDefault="00ED5175" w:rsidP="00ED5175">
      <w:proofErr w:type="gramStart"/>
      <w:r w:rsidRPr="00140E21">
        <w:rPr>
          <w:b/>
        </w:rPr>
        <w:t>Input,</w:t>
      </w:r>
      <w:proofErr w:type="gramEnd"/>
      <w:r w:rsidRPr="00140E21">
        <w:rPr>
          <w:b/>
        </w:rPr>
        <w:t xml:space="preserve"> Required:</w:t>
      </w:r>
      <w:r w:rsidRPr="00140E21">
        <w:t xml:space="preserve"> SM Context ID, SM context type</w:t>
      </w:r>
      <w:r w:rsidRPr="00140E21">
        <w:rPr>
          <w:lang w:eastAsia="zh-CN"/>
        </w:rPr>
        <w:t>.</w:t>
      </w:r>
    </w:p>
    <w:p w14:paraId="0A55675A" w14:textId="77777777" w:rsidR="00ED5175" w:rsidRPr="00140E21" w:rsidRDefault="00ED5175" w:rsidP="00ED5175">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096A9E52" w14:textId="77777777" w:rsidR="00ED5175" w:rsidRDefault="00ED5175" w:rsidP="00ED5175">
      <w:r w:rsidRPr="00140E21">
        <w:rPr>
          <w:b/>
        </w:rPr>
        <w:t>Output, Required:</w:t>
      </w:r>
      <w:r w:rsidRPr="00D145EA">
        <w:t xml:space="preserve"> One of the following:</w:t>
      </w:r>
    </w:p>
    <w:p w14:paraId="5A487339" w14:textId="77777777" w:rsidR="00ED5175" w:rsidRPr="00140E21" w:rsidRDefault="00ED5175" w:rsidP="00ED5175">
      <w:pPr>
        <w:pStyle w:val="B1"/>
        <w:rPr>
          <w:lang w:eastAsia="zh-CN"/>
        </w:rPr>
      </w:pPr>
      <w:r>
        <w:t>-</w:t>
      </w:r>
      <w:r>
        <w:tab/>
      </w:r>
      <w:r w:rsidRPr="00140E21">
        <w:t>SM Context Container.</w:t>
      </w:r>
    </w:p>
    <w:p w14:paraId="28793DD5" w14:textId="77777777" w:rsidR="00ED5175" w:rsidRPr="00140E21" w:rsidRDefault="00ED5175" w:rsidP="00ED5175">
      <w:pPr>
        <w:pStyle w:val="B1"/>
        <w:rPr>
          <w:lang w:eastAsia="zh-CN"/>
        </w:rPr>
      </w:pPr>
      <w:r>
        <w:t>-</w:t>
      </w:r>
      <w:r>
        <w:tab/>
        <w:t>Endpoint where SM Context can be retrieved.</w:t>
      </w:r>
    </w:p>
    <w:p w14:paraId="4E45CBFA" w14:textId="5576E884" w:rsidR="00ED5175" w:rsidRPr="00140E21" w:rsidRDefault="00ED5175" w:rsidP="00ED5175">
      <w:pPr>
        <w:rPr>
          <w:i/>
        </w:rPr>
      </w:pPr>
      <w:r w:rsidRPr="00140E21">
        <w:rPr>
          <w:b/>
        </w:rPr>
        <w:t>Output, Optional:</w:t>
      </w:r>
      <w:r w:rsidRPr="00EE66A3">
        <w:t xml:space="preserve"> </w:t>
      </w:r>
      <w:r w:rsidRPr="00140E21">
        <w:t>Small Data Rate Control Status.</w:t>
      </w:r>
    </w:p>
    <w:p w14:paraId="66AF071E" w14:textId="5933AF47" w:rsidR="00ED5175" w:rsidRPr="00140E21" w:rsidRDefault="00ED5175" w:rsidP="00ED5175">
      <w:r w:rsidRPr="00140E21">
        <w:t xml:space="preserve">The SM context type indicates the type of SM context to be requested, </w:t>
      </w:r>
      <w:proofErr w:type="gramStart"/>
      <w:r w:rsidRPr="00140E21">
        <w:t>e.g.</w:t>
      </w:r>
      <w:proofErr w:type="gramEnd"/>
      <w:r w:rsidRPr="00140E21">
        <w:t xml:space="preserve">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63B0E6CF" w14:textId="77777777" w:rsidR="00ED5175" w:rsidRPr="00140E21" w:rsidRDefault="00ED5175" w:rsidP="00ED5175">
      <w:r w:rsidRPr="00140E21">
        <w:t>Table 5.2.8.2.10-1 illustrates the SM Context that may be transferred between I-SMF(s) or between V-SMF(s) in home-routed roaming case.</w:t>
      </w:r>
    </w:p>
    <w:p w14:paraId="14937608" w14:textId="77777777" w:rsidR="00ED5175" w:rsidRPr="00140E21" w:rsidRDefault="00ED5175" w:rsidP="00ED5175">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ED5175" w:rsidRPr="00140E21" w14:paraId="4D41C534" w14:textId="77777777" w:rsidTr="008A7E0B">
        <w:trPr>
          <w:cantSplit/>
          <w:tblHeader/>
          <w:jc w:val="center"/>
        </w:trPr>
        <w:tc>
          <w:tcPr>
            <w:tcW w:w="3051" w:type="dxa"/>
          </w:tcPr>
          <w:p w14:paraId="7823DAC8" w14:textId="77777777" w:rsidR="00ED5175" w:rsidRPr="00140E21" w:rsidRDefault="00ED5175" w:rsidP="006D79D5">
            <w:pPr>
              <w:pStyle w:val="TAH"/>
            </w:pPr>
            <w:r w:rsidRPr="00140E21">
              <w:lastRenderedPageBreak/>
              <w:t>Field</w:t>
            </w:r>
          </w:p>
        </w:tc>
        <w:tc>
          <w:tcPr>
            <w:tcW w:w="6578" w:type="dxa"/>
          </w:tcPr>
          <w:p w14:paraId="128D2E9C" w14:textId="77777777" w:rsidR="00ED5175" w:rsidRPr="00140E21" w:rsidRDefault="00ED5175" w:rsidP="006D79D5">
            <w:pPr>
              <w:pStyle w:val="TAH"/>
            </w:pPr>
            <w:r w:rsidRPr="00140E21">
              <w:t>Description</w:t>
            </w:r>
          </w:p>
        </w:tc>
      </w:tr>
      <w:tr w:rsidR="00ED5175" w:rsidRPr="00140E21" w14:paraId="4A093109" w14:textId="77777777" w:rsidTr="008A7E0B">
        <w:trPr>
          <w:cantSplit/>
          <w:jc w:val="center"/>
        </w:trPr>
        <w:tc>
          <w:tcPr>
            <w:tcW w:w="3051" w:type="dxa"/>
            <w:tcBorders>
              <w:bottom w:val="single" w:sz="4" w:space="0" w:color="auto"/>
            </w:tcBorders>
          </w:tcPr>
          <w:p w14:paraId="6F372E02" w14:textId="77777777" w:rsidR="00ED5175" w:rsidRPr="00140E21" w:rsidRDefault="00ED5175" w:rsidP="006D79D5">
            <w:pPr>
              <w:pStyle w:val="TAL"/>
            </w:pPr>
            <w:r w:rsidRPr="00140E21">
              <w:t>SUPI</w:t>
            </w:r>
          </w:p>
        </w:tc>
        <w:tc>
          <w:tcPr>
            <w:tcW w:w="6578" w:type="dxa"/>
          </w:tcPr>
          <w:p w14:paraId="32ED05ED" w14:textId="77777777" w:rsidR="00ED5175" w:rsidRPr="00140E21" w:rsidRDefault="00ED5175" w:rsidP="006D79D5">
            <w:pPr>
              <w:pStyle w:val="TAL"/>
              <w:rPr>
                <w:lang w:eastAsia="zh-CN"/>
              </w:rPr>
            </w:pPr>
            <w:r w:rsidRPr="00140E21">
              <w:t>SUPI (Subscription Permanent Identifier) is the subscriber's permanent identity in 5GS.</w:t>
            </w:r>
          </w:p>
        </w:tc>
      </w:tr>
      <w:tr w:rsidR="00ED5175" w:rsidRPr="00140E21" w14:paraId="412F6BF7" w14:textId="77777777" w:rsidTr="008A7E0B">
        <w:trPr>
          <w:cantSplit/>
          <w:jc w:val="center"/>
        </w:trPr>
        <w:tc>
          <w:tcPr>
            <w:tcW w:w="3051" w:type="dxa"/>
            <w:tcBorders>
              <w:bottom w:val="nil"/>
            </w:tcBorders>
          </w:tcPr>
          <w:p w14:paraId="5DAAFB3D" w14:textId="77777777" w:rsidR="00ED5175" w:rsidRPr="00140E21" w:rsidRDefault="00ED5175" w:rsidP="006D79D5">
            <w:pPr>
              <w:pStyle w:val="TAL"/>
            </w:pPr>
            <w:r w:rsidRPr="00140E21">
              <w:t>Trace</w:t>
            </w:r>
            <w:r>
              <w:t xml:space="preserve"> Requirements (does not apply to V-SMF)</w:t>
            </w:r>
          </w:p>
        </w:tc>
        <w:tc>
          <w:tcPr>
            <w:tcW w:w="6578" w:type="dxa"/>
          </w:tcPr>
          <w:p w14:paraId="03752C41" w14:textId="77777777" w:rsidR="00ED5175" w:rsidRPr="00140E21" w:rsidRDefault="00ED5175" w:rsidP="006D79D5">
            <w:pPr>
              <w:pStyle w:val="TAL"/>
              <w:rPr>
                <w:lang w:eastAsia="zh-CN"/>
              </w:rPr>
            </w:pPr>
            <w:r>
              <w:t xml:space="preserve">Trace reference: </w:t>
            </w:r>
            <w:r w:rsidRPr="00140E21">
              <w:t>Identifies a record or a collection of records for a particular trace.</w:t>
            </w:r>
          </w:p>
        </w:tc>
      </w:tr>
      <w:tr w:rsidR="00ED5175" w:rsidRPr="00140E21" w14:paraId="75D0A201" w14:textId="77777777" w:rsidTr="008A7E0B">
        <w:trPr>
          <w:cantSplit/>
          <w:jc w:val="center"/>
        </w:trPr>
        <w:tc>
          <w:tcPr>
            <w:tcW w:w="3051" w:type="dxa"/>
            <w:tcBorders>
              <w:top w:val="nil"/>
              <w:bottom w:val="nil"/>
            </w:tcBorders>
          </w:tcPr>
          <w:p w14:paraId="534DBEF7" w14:textId="77777777" w:rsidR="00ED5175" w:rsidRPr="00140E21" w:rsidRDefault="00ED5175" w:rsidP="006D79D5">
            <w:pPr>
              <w:pStyle w:val="TAL"/>
            </w:pPr>
          </w:p>
        </w:tc>
        <w:tc>
          <w:tcPr>
            <w:tcW w:w="6578" w:type="dxa"/>
          </w:tcPr>
          <w:p w14:paraId="68A3FA92" w14:textId="77777777" w:rsidR="00ED5175" w:rsidRPr="00140E21" w:rsidRDefault="00ED5175" w:rsidP="006D79D5">
            <w:pPr>
              <w:pStyle w:val="TAL"/>
              <w:rPr>
                <w:lang w:eastAsia="zh-CN"/>
              </w:rPr>
            </w:pPr>
            <w:r>
              <w:t xml:space="preserve">Trace type: </w:t>
            </w:r>
            <w:r w:rsidRPr="00140E21">
              <w:t>Indicates the type of trace</w:t>
            </w:r>
          </w:p>
        </w:tc>
      </w:tr>
      <w:tr w:rsidR="00ED5175" w:rsidRPr="00140E21" w14:paraId="5CD31D2C" w14:textId="77777777" w:rsidTr="008A7E0B">
        <w:trPr>
          <w:cantSplit/>
          <w:jc w:val="center"/>
        </w:trPr>
        <w:tc>
          <w:tcPr>
            <w:tcW w:w="3051" w:type="dxa"/>
            <w:tcBorders>
              <w:top w:val="nil"/>
            </w:tcBorders>
          </w:tcPr>
          <w:p w14:paraId="5FE400F0" w14:textId="77777777" w:rsidR="00ED5175" w:rsidRPr="00140E21" w:rsidRDefault="00ED5175" w:rsidP="006D79D5">
            <w:pPr>
              <w:pStyle w:val="TAL"/>
              <w:rPr>
                <w:lang w:eastAsia="ko-KR"/>
              </w:rPr>
            </w:pPr>
          </w:p>
        </w:tc>
        <w:tc>
          <w:tcPr>
            <w:tcW w:w="6578" w:type="dxa"/>
          </w:tcPr>
          <w:p w14:paraId="4904EBB3" w14:textId="77777777" w:rsidR="00ED5175" w:rsidRPr="00140E21" w:rsidRDefault="00ED5175" w:rsidP="006D79D5">
            <w:pPr>
              <w:pStyle w:val="TAL"/>
            </w:pPr>
            <w:r>
              <w:t xml:space="preserve">OMC identity: </w:t>
            </w:r>
            <w:r w:rsidRPr="00140E21">
              <w:t>Identifies the OMC that shall receive the trace record(s).</w:t>
            </w:r>
          </w:p>
        </w:tc>
      </w:tr>
      <w:tr w:rsidR="00ED5175" w:rsidRPr="00140E21" w14:paraId="316845C7" w14:textId="77777777" w:rsidTr="008A7E0B">
        <w:trPr>
          <w:cantSplit/>
          <w:jc w:val="center"/>
        </w:trPr>
        <w:tc>
          <w:tcPr>
            <w:tcW w:w="3051" w:type="dxa"/>
          </w:tcPr>
          <w:p w14:paraId="2A131773" w14:textId="77777777" w:rsidR="00ED5175" w:rsidRPr="00140E21" w:rsidRDefault="00ED5175" w:rsidP="006D79D5">
            <w:pPr>
              <w:pStyle w:val="TAL"/>
            </w:pPr>
            <w:r w:rsidRPr="00140E21">
              <w:t>S-NSSAI</w:t>
            </w:r>
          </w:p>
        </w:tc>
        <w:tc>
          <w:tcPr>
            <w:tcW w:w="6578" w:type="dxa"/>
          </w:tcPr>
          <w:p w14:paraId="397750EC" w14:textId="77777777" w:rsidR="00ED5175" w:rsidRPr="00140E21" w:rsidRDefault="00ED5175" w:rsidP="006D79D5">
            <w:pPr>
              <w:pStyle w:val="TAL"/>
            </w:pPr>
            <w:r w:rsidRPr="00140E21">
              <w:t>The S-NSSAI</w:t>
            </w:r>
            <w:r>
              <w:t xml:space="preserve"> of the PDU Session</w:t>
            </w:r>
            <w:r w:rsidRPr="00140E21">
              <w:t xml:space="preserve"> for the serving PLMN.</w:t>
            </w:r>
          </w:p>
        </w:tc>
      </w:tr>
      <w:tr w:rsidR="00ED5175" w:rsidRPr="00140E21" w14:paraId="5822F49B" w14:textId="77777777" w:rsidTr="008A7E0B">
        <w:trPr>
          <w:cantSplit/>
          <w:jc w:val="center"/>
        </w:trPr>
        <w:tc>
          <w:tcPr>
            <w:tcW w:w="3051" w:type="dxa"/>
          </w:tcPr>
          <w:p w14:paraId="0849A72F" w14:textId="77777777" w:rsidR="00ED5175" w:rsidRPr="00140E21" w:rsidRDefault="00ED5175" w:rsidP="006D79D5">
            <w:pPr>
              <w:pStyle w:val="TAL"/>
              <w:rPr>
                <w:lang w:eastAsia="zh-CN"/>
              </w:rPr>
            </w:pPr>
            <w:r w:rsidRPr="00140E21">
              <w:rPr>
                <w:lang w:eastAsia="zh-CN"/>
              </w:rPr>
              <w:t>HPLMN S-NSSAI</w:t>
            </w:r>
          </w:p>
        </w:tc>
        <w:tc>
          <w:tcPr>
            <w:tcW w:w="6578" w:type="dxa"/>
          </w:tcPr>
          <w:p w14:paraId="0C9F58EB" w14:textId="77777777" w:rsidR="00ED5175" w:rsidRPr="00140E21" w:rsidRDefault="00ED5175" w:rsidP="006D79D5">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ED5175" w:rsidRPr="00140E21" w14:paraId="029671E6" w14:textId="77777777" w:rsidTr="008A7E0B">
        <w:trPr>
          <w:cantSplit/>
          <w:jc w:val="center"/>
        </w:trPr>
        <w:tc>
          <w:tcPr>
            <w:tcW w:w="3051" w:type="dxa"/>
          </w:tcPr>
          <w:p w14:paraId="500EB1DA" w14:textId="77777777" w:rsidR="00ED5175" w:rsidRPr="00140E21" w:rsidRDefault="00ED5175" w:rsidP="006D79D5">
            <w:pPr>
              <w:pStyle w:val="TAL"/>
              <w:rPr>
                <w:lang w:eastAsia="zh-CN"/>
              </w:rPr>
            </w:pPr>
            <w:r w:rsidRPr="00140E21">
              <w:rPr>
                <w:lang w:eastAsia="zh-CN"/>
              </w:rPr>
              <w:t>Network Slice Instance id</w:t>
            </w:r>
          </w:p>
        </w:tc>
        <w:tc>
          <w:tcPr>
            <w:tcW w:w="6578" w:type="dxa"/>
          </w:tcPr>
          <w:p w14:paraId="5EC9E657" w14:textId="77777777" w:rsidR="00ED5175" w:rsidRPr="00140E21" w:rsidRDefault="00ED5175" w:rsidP="006D79D5">
            <w:pPr>
              <w:pStyle w:val="TAL"/>
              <w:rPr>
                <w:lang w:eastAsia="zh-CN"/>
              </w:rPr>
            </w:pPr>
            <w:r w:rsidRPr="00140E21">
              <w:rPr>
                <w:lang w:eastAsia="zh-CN"/>
              </w:rPr>
              <w:t>The network Slice Instance information for the PDU Session</w:t>
            </w:r>
          </w:p>
        </w:tc>
      </w:tr>
      <w:tr w:rsidR="00ED5175" w:rsidRPr="00140E21" w14:paraId="587E7B0C" w14:textId="77777777" w:rsidTr="008A7E0B">
        <w:trPr>
          <w:cantSplit/>
          <w:jc w:val="center"/>
        </w:trPr>
        <w:tc>
          <w:tcPr>
            <w:tcW w:w="3051" w:type="dxa"/>
          </w:tcPr>
          <w:p w14:paraId="609C334F" w14:textId="77777777" w:rsidR="00ED5175" w:rsidRPr="00140E21" w:rsidRDefault="00ED5175" w:rsidP="006D79D5">
            <w:pPr>
              <w:pStyle w:val="TAL"/>
            </w:pPr>
            <w:r w:rsidRPr="00140E21">
              <w:t>DNN</w:t>
            </w:r>
          </w:p>
        </w:tc>
        <w:tc>
          <w:tcPr>
            <w:tcW w:w="6578" w:type="dxa"/>
          </w:tcPr>
          <w:p w14:paraId="636944BA" w14:textId="77777777" w:rsidR="00ED5175" w:rsidRPr="00140E21" w:rsidRDefault="00ED5175" w:rsidP="006D79D5">
            <w:pPr>
              <w:pStyle w:val="TAL"/>
            </w:pPr>
            <w:r w:rsidRPr="00140E21">
              <w:t>The associated DNN for the PDU Session.</w:t>
            </w:r>
          </w:p>
        </w:tc>
      </w:tr>
      <w:tr w:rsidR="00ED5175" w:rsidRPr="00140E21" w14:paraId="47EB6B8E" w14:textId="77777777" w:rsidTr="008A7E0B">
        <w:trPr>
          <w:cantSplit/>
          <w:jc w:val="center"/>
        </w:trPr>
        <w:tc>
          <w:tcPr>
            <w:tcW w:w="3051" w:type="dxa"/>
          </w:tcPr>
          <w:p w14:paraId="07434F48" w14:textId="77777777" w:rsidR="00ED5175" w:rsidRPr="00140E21" w:rsidRDefault="00ED5175" w:rsidP="006D79D5">
            <w:pPr>
              <w:pStyle w:val="TAL"/>
              <w:rPr>
                <w:lang w:eastAsia="zh-CN"/>
              </w:rPr>
            </w:pPr>
            <w:r w:rsidRPr="00140E21">
              <w:t>AMF Information</w:t>
            </w:r>
          </w:p>
        </w:tc>
        <w:tc>
          <w:tcPr>
            <w:tcW w:w="6578" w:type="dxa"/>
          </w:tcPr>
          <w:p w14:paraId="3C45416B" w14:textId="77777777" w:rsidR="00ED5175" w:rsidRPr="00140E21" w:rsidRDefault="00ED5175" w:rsidP="006D79D5">
            <w:pPr>
              <w:pStyle w:val="TAL"/>
            </w:pPr>
            <w:r w:rsidRPr="00140E21">
              <w:t>The associated AMF instance identifier and GUAMI.</w:t>
            </w:r>
          </w:p>
        </w:tc>
      </w:tr>
      <w:tr w:rsidR="00ED5175" w:rsidRPr="00140E21" w14:paraId="0D5EA39D" w14:textId="77777777" w:rsidTr="008A7E0B">
        <w:trPr>
          <w:cantSplit/>
          <w:jc w:val="center"/>
        </w:trPr>
        <w:tc>
          <w:tcPr>
            <w:tcW w:w="3051" w:type="dxa"/>
          </w:tcPr>
          <w:p w14:paraId="2D89FD94" w14:textId="77777777" w:rsidR="00ED5175" w:rsidRPr="00140E21" w:rsidRDefault="00ED5175" w:rsidP="006D79D5">
            <w:pPr>
              <w:pStyle w:val="TAL"/>
              <w:rPr>
                <w:lang w:eastAsia="zh-CN"/>
              </w:rPr>
            </w:pPr>
            <w:r w:rsidRPr="00140E21">
              <w:rPr>
                <w:lang w:eastAsia="zh-CN"/>
              </w:rPr>
              <w:t>Access Type</w:t>
            </w:r>
          </w:p>
        </w:tc>
        <w:tc>
          <w:tcPr>
            <w:tcW w:w="6578" w:type="dxa"/>
          </w:tcPr>
          <w:p w14:paraId="21D1EC30" w14:textId="77777777" w:rsidR="00ED5175" w:rsidRPr="00140E21" w:rsidRDefault="00ED5175" w:rsidP="006D79D5">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ED5175" w:rsidRPr="00140E21" w14:paraId="1656777A" w14:textId="77777777" w:rsidTr="008A7E0B">
        <w:trPr>
          <w:cantSplit/>
          <w:jc w:val="center"/>
        </w:trPr>
        <w:tc>
          <w:tcPr>
            <w:tcW w:w="3051" w:type="dxa"/>
          </w:tcPr>
          <w:p w14:paraId="02B77E07" w14:textId="77777777" w:rsidR="00ED5175" w:rsidRPr="00140E21" w:rsidRDefault="00ED5175" w:rsidP="006D79D5">
            <w:pPr>
              <w:pStyle w:val="TAL"/>
              <w:rPr>
                <w:lang w:eastAsia="zh-CN"/>
              </w:rPr>
            </w:pPr>
            <w:r w:rsidRPr="00140E21">
              <w:rPr>
                <w:lang w:eastAsia="zh-CN"/>
              </w:rPr>
              <w:t>RAT Type</w:t>
            </w:r>
          </w:p>
        </w:tc>
        <w:tc>
          <w:tcPr>
            <w:tcW w:w="6578" w:type="dxa"/>
          </w:tcPr>
          <w:p w14:paraId="546A8AAA" w14:textId="77777777" w:rsidR="00ED5175" w:rsidRPr="00140E21" w:rsidRDefault="00ED5175" w:rsidP="006D79D5">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ED5175" w:rsidRPr="00140E21" w14:paraId="7BBCE116" w14:textId="77777777" w:rsidTr="008A7E0B">
        <w:trPr>
          <w:cantSplit/>
          <w:jc w:val="center"/>
        </w:trPr>
        <w:tc>
          <w:tcPr>
            <w:tcW w:w="3051" w:type="dxa"/>
          </w:tcPr>
          <w:p w14:paraId="0E323407" w14:textId="77777777" w:rsidR="00ED5175" w:rsidRPr="00140E21" w:rsidRDefault="00ED5175" w:rsidP="006D79D5">
            <w:pPr>
              <w:pStyle w:val="TAL"/>
            </w:pPr>
            <w:r w:rsidRPr="00140E21">
              <w:t>PDU Session ID</w:t>
            </w:r>
          </w:p>
        </w:tc>
        <w:tc>
          <w:tcPr>
            <w:tcW w:w="6578" w:type="dxa"/>
          </w:tcPr>
          <w:p w14:paraId="3702A691" w14:textId="77777777" w:rsidR="00ED5175" w:rsidRPr="00140E21" w:rsidRDefault="00ED5175" w:rsidP="006D79D5">
            <w:pPr>
              <w:pStyle w:val="TAL"/>
            </w:pPr>
            <w:r w:rsidRPr="00140E21">
              <w:t>The identifier of the PDU Session.</w:t>
            </w:r>
          </w:p>
        </w:tc>
      </w:tr>
      <w:tr w:rsidR="00ED5175" w:rsidRPr="00140E21" w14:paraId="75F9B432" w14:textId="77777777" w:rsidTr="008A7E0B">
        <w:trPr>
          <w:cantSplit/>
          <w:jc w:val="center"/>
        </w:trPr>
        <w:tc>
          <w:tcPr>
            <w:tcW w:w="3051" w:type="dxa"/>
          </w:tcPr>
          <w:p w14:paraId="18141616" w14:textId="77777777" w:rsidR="00ED5175" w:rsidRPr="00140E21" w:rsidRDefault="00ED5175" w:rsidP="006D79D5">
            <w:pPr>
              <w:pStyle w:val="TAL"/>
              <w:rPr>
                <w:lang w:eastAsia="zh-CN"/>
              </w:rPr>
            </w:pPr>
            <w:r w:rsidRPr="00140E21">
              <w:t>H-SMF Information</w:t>
            </w:r>
            <w:r>
              <w:t xml:space="preserve"> or SMF Information</w:t>
            </w:r>
          </w:p>
        </w:tc>
        <w:tc>
          <w:tcPr>
            <w:tcW w:w="6578" w:type="dxa"/>
          </w:tcPr>
          <w:p w14:paraId="559FFEAA" w14:textId="77777777" w:rsidR="00ED5175" w:rsidRPr="00140E21" w:rsidRDefault="00ED5175" w:rsidP="006D79D5">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ED5175" w:rsidRPr="00140E21" w14:paraId="7BFDDB70" w14:textId="77777777" w:rsidTr="008A7E0B">
        <w:trPr>
          <w:cantSplit/>
          <w:jc w:val="center"/>
        </w:trPr>
        <w:tc>
          <w:tcPr>
            <w:tcW w:w="3051" w:type="dxa"/>
          </w:tcPr>
          <w:p w14:paraId="0782C659" w14:textId="77777777" w:rsidR="00ED5175" w:rsidRPr="00140E21" w:rsidRDefault="00ED5175" w:rsidP="006D79D5">
            <w:pPr>
              <w:pStyle w:val="TAL"/>
              <w:rPr>
                <w:lang w:eastAsia="zh-CN"/>
              </w:rPr>
            </w:pPr>
            <w:r>
              <w:rPr>
                <w:lang w:eastAsia="zh-CN"/>
              </w:rPr>
              <w:t>Context ID of the PDU Session in H-SMF or Context ID of the PDU Session in SMF</w:t>
            </w:r>
          </w:p>
        </w:tc>
        <w:tc>
          <w:tcPr>
            <w:tcW w:w="6578" w:type="dxa"/>
          </w:tcPr>
          <w:p w14:paraId="3EFFF243" w14:textId="77777777" w:rsidR="00ED5175" w:rsidRPr="00140E21" w:rsidRDefault="00ED5175" w:rsidP="006D79D5">
            <w:pPr>
              <w:pStyle w:val="TAL"/>
              <w:rPr>
                <w:lang w:eastAsia="zh-CN"/>
              </w:rPr>
            </w:pPr>
            <w:r>
              <w:rPr>
                <w:lang w:eastAsia="zh-CN"/>
              </w:rPr>
              <w:t>The context ID of the PDU Session in H-SMF or in SMF.</w:t>
            </w:r>
          </w:p>
        </w:tc>
      </w:tr>
      <w:tr w:rsidR="00ED5175" w:rsidRPr="00140E21" w14:paraId="6AE68642" w14:textId="77777777" w:rsidTr="008A7E0B">
        <w:trPr>
          <w:cantSplit/>
          <w:jc w:val="center"/>
        </w:trPr>
        <w:tc>
          <w:tcPr>
            <w:tcW w:w="3051" w:type="dxa"/>
          </w:tcPr>
          <w:p w14:paraId="54D8557E" w14:textId="77777777" w:rsidR="00ED5175" w:rsidRPr="00140E21" w:rsidRDefault="00ED5175" w:rsidP="006D79D5">
            <w:pPr>
              <w:pStyle w:val="TAL"/>
            </w:pPr>
            <w:r>
              <w:t>Forwarding Indication</w:t>
            </w:r>
          </w:p>
        </w:tc>
        <w:tc>
          <w:tcPr>
            <w:tcW w:w="6578" w:type="dxa"/>
          </w:tcPr>
          <w:p w14:paraId="0A549BB8" w14:textId="77777777" w:rsidR="00ED5175" w:rsidRPr="00140E21" w:rsidRDefault="00ED5175" w:rsidP="006D79D5">
            <w:pPr>
              <w:pStyle w:val="TAL"/>
            </w:pPr>
            <w:r>
              <w:t xml:space="preserve">An indication on whether forwarding tunnel needs be established </w:t>
            </w:r>
            <w:proofErr w:type="gramStart"/>
            <w:r>
              <w:t>in order to</w:t>
            </w:r>
            <w:proofErr w:type="gramEnd"/>
            <w:r>
              <w:t xml:space="preserve"> forward buffered DL data.</w:t>
            </w:r>
          </w:p>
        </w:tc>
      </w:tr>
      <w:tr w:rsidR="00ED5175" w:rsidRPr="00140E21" w14:paraId="65041D50" w14:textId="77777777" w:rsidTr="008A7E0B">
        <w:trPr>
          <w:cantSplit/>
          <w:jc w:val="center"/>
        </w:trPr>
        <w:tc>
          <w:tcPr>
            <w:tcW w:w="3051" w:type="dxa"/>
          </w:tcPr>
          <w:p w14:paraId="28B97675" w14:textId="77777777" w:rsidR="00ED5175" w:rsidRPr="00140E21" w:rsidRDefault="00ED5175" w:rsidP="006D79D5">
            <w:pPr>
              <w:pStyle w:val="TAL"/>
            </w:pPr>
            <w:r>
              <w:t>Uplink Tunnel Info of UPF controlled by the SMF / H-SMF</w:t>
            </w:r>
          </w:p>
        </w:tc>
        <w:tc>
          <w:tcPr>
            <w:tcW w:w="6578" w:type="dxa"/>
          </w:tcPr>
          <w:p w14:paraId="6E02304E" w14:textId="77777777" w:rsidR="00ED5175" w:rsidRPr="00140E21" w:rsidRDefault="00ED5175" w:rsidP="006D79D5">
            <w:pPr>
              <w:pStyle w:val="TAL"/>
            </w:pPr>
            <w:r>
              <w:t>The Tunnel Information to be used to send UL traffic towards the UPF controlled by the SMF / H-SMF that interfaces the UPF controlled by the I-SMF.</w:t>
            </w:r>
          </w:p>
        </w:tc>
      </w:tr>
      <w:tr w:rsidR="00ED5175" w:rsidRPr="00140E21" w14:paraId="449A3594" w14:textId="77777777" w:rsidTr="008A7E0B">
        <w:trPr>
          <w:cantSplit/>
          <w:jc w:val="center"/>
        </w:trPr>
        <w:tc>
          <w:tcPr>
            <w:tcW w:w="3051" w:type="dxa"/>
          </w:tcPr>
          <w:p w14:paraId="69E5855D" w14:textId="77777777" w:rsidR="00ED5175" w:rsidRPr="00140E21" w:rsidRDefault="00ED5175" w:rsidP="006D79D5">
            <w:pPr>
              <w:pStyle w:val="TAL"/>
            </w:pPr>
            <w:r>
              <w:t>Tunnel Info of NG-RAN</w:t>
            </w:r>
          </w:p>
        </w:tc>
        <w:tc>
          <w:tcPr>
            <w:tcW w:w="6578" w:type="dxa"/>
          </w:tcPr>
          <w:p w14:paraId="253A31EE" w14:textId="77777777" w:rsidR="00ED5175" w:rsidRPr="00140E21" w:rsidRDefault="00ED5175" w:rsidP="006D79D5">
            <w:pPr>
              <w:pStyle w:val="TAL"/>
            </w:pPr>
            <w:r>
              <w:t>The N3 Tunnel Information in the NG-RAN for the PDU Session. This information is transferred if the target I/V-SMF indicates no NG-RAN change.</w:t>
            </w:r>
          </w:p>
        </w:tc>
      </w:tr>
      <w:tr w:rsidR="000D23BB" w:rsidRPr="00140E21" w14:paraId="5B9407D7" w14:textId="77777777" w:rsidTr="001A360D">
        <w:trPr>
          <w:cantSplit/>
          <w:jc w:val="center"/>
          <w:ins w:id="57" w:author="NTT DOCOMO final" w:date="2021-07-02T13:14:00Z"/>
        </w:trPr>
        <w:tc>
          <w:tcPr>
            <w:tcW w:w="9629" w:type="dxa"/>
            <w:gridSpan w:val="2"/>
          </w:tcPr>
          <w:p w14:paraId="1B63B7EF" w14:textId="087D41FA" w:rsidR="000D23BB" w:rsidRDefault="00230717" w:rsidP="008A7E0B">
            <w:pPr>
              <w:pStyle w:val="TAL"/>
              <w:rPr>
                <w:ins w:id="58" w:author="NTT DOCOMO final" w:date="2021-07-02T13:14:00Z"/>
              </w:rPr>
            </w:pPr>
            <w:ins w:id="59" w:author="NTT DOCOMO" w:date="2021-11-02T16:43:00Z">
              <w:r w:rsidRPr="003B70E7">
                <w:rPr>
                  <w:b/>
                  <w:bCs/>
                </w:rPr>
                <w:t>Session continuity information with SSC Mode 3</w:t>
              </w:r>
              <w:r>
                <w:rPr>
                  <w:b/>
                  <w:bCs/>
                </w:rPr>
                <w:t>:</w:t>
              </w:r>
            </w:ins>
          </w:p>
        </w:tc>
      </w:tr>
      <w:tr w:rsidR="008A7E0B" w:rsidRPr="00140E21" w14:paraId="18A98D5B" w14:textId="77777777" w:rsidTr="008A7E0B">
        <w:trPr>
          <w:cantSplit/>
          <w:jc w:val="center"/>
          <w:ins w:id="60" w:author="Docomo2" w:date="2021-06-28T10:48:00Z"/>
        </w:trPr>
        <w:tc>
          <w:tcPr>
            <w:tcW w:w="3051" w:type="dxa"/>
          </w:tcPr>
          <w:p w14:paraId="3A3962CB" w14:textId="68D5A5F1" w:rsidR="008A7E0B" w:rsidRDefault="00230717" w:rsidP="008A7E0B">
            <w:pPr>
              <w:pStyle w:val="TAL"/>
              <w:rPr>
                <w:ins w:id="61" w:author="Docomo2" w:date="2021-06-28T10:48:00Z"/>
              </w:rPr>
            </w:pPr>
            <w:ins w:id="62" w:author="NTT DOCOMO" w:date="2021-11-02T16:44:00Z">
              <w:r>
                <w:t>PCF ID</w:t>
              </w:r>
            </w:ins>
          </w:p>
        </w:tc>
        <w:tc>
          <w:tcPr>
            <w:tcW w:w="6578" w:type="dxa"/>
          </w:tcPr>
          <w:p w14:paraId="468FE0A2" w14:textId="526F1B32" w:rsidR="008A7E0B" w:rsidRDefault="00230717" w:rsidP="008A7E0B">
            <w:pPr>
              <w:pStyle w:val="TAL"/>
              <w:rPr>
                <w:ins w:id="63" w:author="Docomo2" w:date="2021-06-28T10:48:00Z"/>
              </w:rPr>
            </w:pPr>
            <w:ins w:id="64" w:author="NTT DOCOMO" w:date="2021-11-02T16:44:00Z">
              <w:r>
                <w:t>Identifier of the PCF to which the SMF established a SM Policy Association.</w:t>
              </w:r>
            </w:ins>
          </w:p>
        </w:tc>
      </w:tr>
      <w:tr w:rsidR="008A7E0B" w:rsidRPr="00140E21" w14:paraId="2136757F" w14:textId="77777777" w:rsidTr="008A7E0B">
        <w:trPr>
          <w:cantSplit/>
          <w:jc w:val="center"/>
          <w:ins w:id="65" w:author="Docomo2" w:date="2021-06-28T10:48:00Z"/>
        </w:trPr>
        <w:tc>
          <w:tcPr>
            <w:tcW w:w="3051" w:type="dxa"/>
          </w:tcPr>
          <w:p w14:paraId="145239FA" w14:textId="3858FE87" w:rsidR="008A7E0B" w:rsidRDefault="00230717" w:rsidP="008A7E0B">
            <w:pPr>
              <w:pStyle w:val="TAL"/>
              <w:rPr>
                <w:ins w:id="66" w:author="Docomo2" w:date="2021-06-28T10:48:00Z"/>
              </w:rPr>
            </w:pPr>
            <w:ins w:id="67" w:author="NTT DOCOMO" w:date="2021-11-02T16:44:00Z">
              <w:r w:rsidRPr="00140E21">
                <w:rPr>
                  <w:lang w:eastAsia="zh-CN"/>
                </w:rPr>
                <w:t>SM Policy Association ID</w:t>
              </w:r>
            </w:ins>
          </w:p>
        </w:tc>
        <w:tc>
          <w:tcPr>
            <w:tcW w:w="6578" w:type="dxa"/>
          </w:tcPr>
          <w:p w14:paraId="3186F374" w14:textId="6C4F077D" w:rsidR="008A7E0B" w:rsidRDefault="00230717" w:rsidP="008A7E0B">
            <w:pPr>
              <w:pStyle w:val="TAL"/>
              <w:rPr>
                <w:ins w:id="68" w:author="Docomo2" w:date="2021-06-28T10:48:00Z"/>
              </w:rPr>
            </w:pPr>
            <w:ins w:id="69" w:author="NTT DOCOMO" w:date="2021-11-02T16:44:00Z">
              <w:r w:rsidRPr="00140E21">
                <w:rPr>
                  <w:lang w:eastAsia="zh-CN"/>
                </w:rPr>
                <w:t>SM Policy Association ID</w:t>
              </w:r>
              <w:r>
                <w:rPr>
                  <w:lang w:eastAsia="zh-CN"/>
                </w:rPr>
                <w:t xml:space="preserve"> within the PCF, as</w:t>
              </w:r>
              <w:r w:rsidRPr="00140E21">
                <w:rPr>
                  <w:lang w:eastAsia="zh-CN"/>
                </w:rPr>
                <w:t xml:space="preserve"> defined in </w:t>
              </w:r>
              <w:r>
                <w:rPr>
                  <w:lang w:eastAsia="zh-CN"/>
                </w:rPr>
                <w:t xml:space="preserve">clause </w:t>
              </w:r>
              <w:r w:rsidRPr="00D93583">
                <w:rPr>
                  <w:lang w:eastAsia="zh-CN"/>
                </w:rPr>
                <w:t>5.2.5.4.5</w:t>
              </w:r>
              <w:r w:rsidRPr="00140E21">
                <w:rPr>
                  <w:lang w:eastAsia="zh-CN"/>
                </w:rPr>
                <w:t>.</w:t>
              </w:r>
            </w:ins>
          </w:p>
        </w:tc>
      </w:tr>
      <w:tr w:rsidR="008A7E0B" w:rsidRPr="00140E21" w14:paraId="1E98223C" w14:textId="77777777" w:rsidTr="008A7E0B">
        <w:trPr>
          <w:cantSplit/>
          <w:jc w:val="center"/>
          <w:ins w:id="70" w:author="Docomo2" w:date="2021-06-28T10:48:00Z"/>
        </w:trPr>
        <w:tc>
          <w:tcPr>
            <w:tcW w:w="3051" w:type="dxa"/>
          </w:tcPr>
          <w:p w14:paraId="3716BFA6" w14:textId="3C9E508D" w:rsidR="008A7E0B" w:rsidRDefault="00230717" w:rsidP="008A7E0B">
            <w:pPr>
              <w:pStyle w:val="TAL"/>
              <w:rPr>
                <w:ins w:id="71" w:author="Docomo2" w:date="2021-06-28T10:48:00Z"/>
              </w:rPr>
            </w:pPr>
            <w:ins w:id="72" w:author="NTT DOCOMO" w:date="2021-11-02T16:44:00Z">
              <w:r>
                <w:t>“</w:t>
              </w:r>
              <w:r w:rsidRPr="00230717">
                <w:t>AF subscription to PCF change event"</w:t>
              </w:r>
            </w:ins>
          </w:p>
        </w:tc>
        <w:tc>
          <w:tcPr>
            <w:tcW w:w="6578" w:type="dxa"/>
          </w:tcPr>
          <w:p w14:paraId="7EC31F63" w14:textId="4B895C2B" w:rsidR="008A7E0B" w:rsidRDefault="00230717" w:rsidP="008A7E0B">
            <w:pPr>
              <w:pStyle w:val="TAL"/>
              <w:rPr>
                <w:ins w:id="73" w:author="Docomo2" w:date="2021-06-28T10:48:00Z"/>
              </w:rPr>
            </w:pPr>
            <w:ins w:id="74" w:author="NTT DOCOMO" w:date="2021-11-02T16:45:00Z">
              <w:r>
                <w:rPr>
                  <w:lang w:eastAsia="zh-CN"/>
                </w:rPr>
                <w:t xml:space="preserve">If the SM policy was influenced by a </w:t>
              </w:r>
              <w:proofErr w:type="spellStart"/>
              <w:r>
                <w:rPr>
                  <w:lang w:eastAsia="zh-CN"/>
                </w:rPr>
                <w:t>Npcf_PolicyAuthorization</w:t>
              </w:r>
              <w:proofErr w:type="spellEnd"/>
              <w:r>
                <w:rPr>
                  <w:lang w:eastAsia="zh-CN"/>
                </w:rPr>
                <w:t xml:space="preserve"> service, this indication indicates that the AF is to be notified in case of PCF change.</w:t>
              </w:r>
            </w:ins>
          </w:p>
        </w:tc>
      </w:tr>
      <w:tr w:rsidR="008A7E0B" w:rsidRPr="00140E21" w14:paraId="619A400E" w14:textId="77777777" w:rsidTr="008A7E0B">
        <w:trPr>
          <w:cantSplit/>
          <w:jc w:val="center"/>
          <w:ins w:id="75" w:author="Docomo2" w:date="2021-06-28T10:48:00Z"/>
        </w:trPr>
        <w:tc>
          <w:tcPr>
            <w:tcW w:w="3051" w:type="dxa"/>
          </w:tcPr>
          <w:p w14:paraId="494AF953" w14:textId="42F360EB" w:rsidR="008A7E0B" w:rsidRDefault="00230717" w:rsidP="008A7E0B">
            <w:pPr>
              <w:pStyle w:val="TAL"/>
              <w:rPr>
                <w:ins w:id="76" w:author="Docomo2" w:date="2021-06-28T10:48:00Z"/>
              </w:rPr>
            </w:pPr>
            <w:ins w:id="77" w:author="NTT DOCOMO" w:date="2021-11-02T16:46:00Z">
              <w:r>
                <w:t>Notification Target Address and Notification Correlation ID for "PCF change"</w:t>
              </w:r>
            </w:ins>
          </w:p>
        </w:tc>
        <w:tc>
          <w:tcPr>
            <w:tcW w:w="6578" w:type="dxa"/>
          </w:tcPr>
          <w:p w14:paraId="5C4BC390" w14:textId="45D4D25B" w:rsidR="008A7E0B" w:rsidRDefault="00230717" w:rsidP="008A7E0B">
            <w:pPr>
              <w:pStyle w:val="TAL"/>
              <w:rPr>
                <w:ins w:id="78" w:author="Docomo2" w:date="2021-06-28T10:48:00Z"/>
              </w:rPr>
            </w:pPr>
            <w:ins w:id="79" w:author="NTT DOCOMO" w:date="2021-11-02T16:46:00Z">
              <w:r>
                <w:rPr>
                  <w:lang w:eastAsia="zh-CN"/>
                </w:rPr>
                <w:t>The notification address for the "</w:t>
              </w:r>
              <w:r>
                <w:t>PCF change" event</w:t>
              </w:r>
            </w:ins>
          </w:p>
        </w:tc>
      </w:tr>
      <w:tr w:rsidR="009E5ABF" w:rsidRPr="00140E21" w14:paraId="740D1657" w14:textId="77777777" w:rsidTr="008A7E0B">
        <w:trPr>
          <w:cantSplit/>
          <w:jc w:val="center"/>
          <w:ins w:id="80" w:author="NTT DOCOMO final" w:date="2021-07-02T13:15:00Z"/>
        </w:trPr>
        <w:tc>
          <w:tcPr>
            <w:tcW w:w="3051" w:type="dxa"/>
          </w:tcPr>
          <w:p w14:paraId="1AB15B3C" w14:textId="2A5AC527" w:rsidR="009E5ABF" w:rsidRDefault="00230717" w:rsidP="008A7E0B">
            <w:pPr>
              <w:pStyle w:val="TAL"/>
              <w:rPr>
                <w:ins w:id="81" w:author="NTT DOCOMO final" w:date="2021-07-02T13:15:00Z"/>
              </w:rPr>
            </w:pPr>
            <w:bookmarkStart w:id="82" w:name="_Hlk76127031"/>
            <w:ins w:id="83" w:author="NTT DOCOMO" w:date="2021-11-02T16:46:00Z">
              <w:r>
                <w:t>Notification Target Address and Notification Correlation ID for "PDU Session status"</w:t>
              </w:r>
            </w:ins>
            <w:bookmarkEnd w:id="82"/>
          </w:p>
        </w:tc>
        <w:tc>
          <w:tcPr>
            <w:tcW w:w="6578" w:type="dxa"/>
          </w:tcPr>
          <w:p w14:paraId="2105BC14" w14:textId="5B7DC080" w:rsidR="009E5ABF" w:rsidRDefault="00230717" w:rsidP="008A7E0B">
            <w:pPr>
              <w:pStyle w:val="TAL"/>
              <w:rPr>
                <w:ins w:id="84" w:author="NTT DOCOMO final" w:date="2021-07-02T13:15:00Z"/>
                <w:lang w:eastAsia="zh-CN"/>
              </w:rPr>
            </w:pPr>
            <w:ins w:id="85" w:author="NTT DOCOMO" w:date="2021-11-02T16:46:00Z">
              <w:r>
                <w:rPr>
                  <w:lang w:eastAsia="zh-CN"/>
                </w:rPr>
                <w:t>The notification address for the "PDU Session status</w:t>
              </w:r>
              <w:r>
                <w:t>" event</w:t>
              </w:r>
            </w:ins>
          </w:p>
        </w:tc>
      </w:tr>
      <w:tr w:rsidR="00ED5175" w:rsidRPr="006014AF" w14:paraId="68B22FC9" w14:textId="77777777" w:rsidTr="008A7E0B">
        <w:trPr>
          <w:cantSplit/>
          <w:trHeight w:val="424"/>
          <w:jc w:val="center"/>
        </w:trPr>
        <w:tc>
          <w:tcPr>
            <w:tcW w:w="9629" w:type="dxa"/>
            <w:gridSpan w:val="2"/>
          </w:tcPr>
          <w:p w14:paraId="6B06387E" w14:textId="0275BCEA" w:rsidR="00ED5175" w:rsidRPr="002217D3" w:rsidRDefault="00ED5175" w:rsidP="006D79D5">
            <w:pPr>
              <w:pStyle w:val="TAL"/>
              <w:rPr>
                <w:b/>
                <w:bCs/>
                <w:lang w:eastAsia="zh-CN"/>
              </w:rPr>
            </w:pPr>
            <w:r w:rsidRPr="002217D3">
              <w:rPr>
                <w:b/>
                <w:bCs/>
                <w:lang w:eastAsia="zh-CN"/>
              </w:rPr>
              <w:t>AF Coordination Information:</w:t>
            </w:r>
          </w:p>
        </w:tc>
      </w:tr>
      <w:tr w:rsidR="00ED5175" w:rsidRPr="00140E21" w14:paraId="4DBD7BCC" w14:textId="77777777" w:rsidTr="008A7E0B">
        <w:trPr>
          <w:cantSplit/>
          <w:jc w:val="center"/>
        </w:trPr>
        <w:tc>
          <w:tcPr>
            <w:tcW w:w="3051" w:type="dxa"/>
          </w:tcPr>
          <w:p w14:paraId="16E00F29" w14:textId="77777777" w:rsidR="00ED5175" w:rsidRPr="00140E21" w:rsidRDefault="00ED5175" w:rsidP="006D79D5">
            <w:pPr>
              <w:pStyle w:val="TAL"/>
              <w:rPr>
                <w:lang w:eastAsia="zh-CN"/>
              </w:rPr>
            </w:pPr>
            <w:r>
              <w:rPr>
                <w:lang w:eastAsia="zh-CN"/>
              </w:rPr>
              <w:t>Source DNAI</w:t>
            </w:r>
          </w:p>
        </w:tc>
        <w:tc>
          <w:tcPr>
            <w:tcW w:w="6578" w:type="dxa"/>
          </w:tcPr>
          <w:p w14:paraId="2CB242E8" w14:textId="77777777" w:rsidR="00ED5175" w:rsidRPr="00140E21" w:rsidRDefault="00ED5175" w:rsidP="006D79D5">
            <w:pPr>
              <w:pStyle w:val="TAL"/>
              <w:rPr>
                <w:lang w:eastAsia="zh-CN"/>
              </w:rPr>
            </w:pPr>
            <w:r>
              <w:rPr>
                <w:lang w:eastAsia="zh-CN"/>
              </w:rPr>
              <w:t>The DNAI from where the UE is moving.</w:t>
            </w:r>
          </w:p>
        </w:tc>
      </w:tr>
      <w:tr w:rsidR="00ED5175" w:rsidRPr="00140E21" w14:paraId="7097FFA2" w14:textId="77777777" w:rsidTr="008A7E0B">
        <w:trPr>
          <w:cantSplit/>
          <w:jc w:val="center"/>
        </w:trPr>
        <w:tc>
          <w:tcPr>
            <w:tcW w:w="3051" w:type="dxa"/>
          </w:tcPr>
          <w:p w14:paraId="79431FD1" w14:textId="77777777" w:rsidR="00ED5175" w:rsidRPr="00140E21" w:rsidRDefault="00ED5175" w:rsidP="006D79D5">
            <w:pPr>
              <w:pStyle w:val="TAL"/>
            </w:pPr>
            <w:r>
              <w:t>UE IP address in Source DNAI</w:t>
            </w:r>
          </w:p>
        </w:tc>
        <w:tc>
          <w:tcPr>
            <w:tcW w:w="6578" w:type="dxa"/>
          </w:tcPr>
          <w:p w14:paraId="1F28858C" w14:textId="77777777" w:rsidR="00ED5175" w:rsidRPr="00140E21" w:rsidRDefault="00ED5175" w:rsidP="006D79D5">
            <w:pPr>
              <w:pStyle w:val="TAL"/>
            </w:pPr>
            <w:r>
              <w:t>The UE IP address in the Source DNAI.</w:t>
            </w:r>
          </w:p>
        </w:tc>
      </w:tr>
      <w:tr w:rsidR="00ED5175" w:rsidRPr="006014AF" w14:paraId="5CF22D1C" w14:textId="77777777" w:rsidTr="008A7E0B">
        <w:trPr>
          <w:cantSplit/>
          <w:trHeight w:val="424"/>
          <w:jc w:val="center"/>
        </w:trPr>
        <w:tc>
          <w:tcPr>
            <w:tcW w:w="9629" w:type="dxa"/>
            <w:gridSpan w:val="2"/>
          </w:tcPr>
          <w:p w14:paraId="1236D766" w14:textId="77777777" w:rsidR="00ED5175" w:rsidRPr="00FF21BB" w:rsidRDefault="00ED5175" w:rsidP="006D79D5">
            <w:pPr>
              <w:pStyle w:val="TAL"/>
              <w:rPr>
                <w:b/>
                <w:bCs/>
                <w:lang w:eastAsia="zh-CN"/>
              </w:rPr>
            </w:pPr>
            <w:r w:rsidRPr="00FF21BB">
              <w:rPr>
                <w:b/>
                <w:bCs/>
                <w:lang w:eastAsia="zh-CN"/>
              </w:rPr>
              <w:t>For each notification correlation ID:</w:t>
            </w:r>
          </w:p>
        </w:tc>
      </w:tr>
      <w:tr w:rsidR="00ED5175" w:rsidRPr="00140E21" w14:paraId="443C2BA7" w14:textId="77777777" w:rsidTr="008A7E0B">
        <w:trPr>
          <w:cantSplit/>
          <w:jc w:val="center"/>
        </w:trPr>
        <w:tc>
          <w:tcPr>
            <w:tcW w:w="3051" w:type="dxa"/>
          </w:tcPr>
          <w:p w14:paraId="51B968D5" w14:textId="77777777" w:rsidR="00ED5175" w:rsidRPr="00140E21" w:rsidRDefault="00ED5175" w:rsidP="006D79D5">
            <w:pPr>
              <w:pStyle w:val="TAL"/>
            </w:pPr>
            <w:r>
              <w:t>Uplink buffering indication</w:t>
            </w:r>
          </w:p>
        </w:tc>
        <w:tc>
          <w:tcPr>
            <w:tcW w:w="6578" w:type="dxa"/>
          </w:tcPr>
          <w:p w14:paraId="50F78F2A" w14:textId="77777777" w:rsidR="00ED5175" w:rsidRPr="00140E21" w:rsidRDefault="00ED5175" w:rsidP="006D79D5">
            <w:pPr>
              <w:pStyle w:val="TAL"/>
            </w:pPr>
            <w:r>
              <w:t>Uplink buffering indication as received from the AF for this notification correlation id during Early Notification.</w:t>
            </w:r>
          </w:p>
        </w:tc>
      </w:tr>
      <w:tr w:rsidR="00ED5175" w:rsidRPr="00140E21" w14:paraId="2C3EE2F8" w14:textId="77777777" w:rsidTr="008A7E0B">
        <w:trPr>
          <w:cantSplit/>
          <w:trHeight w:val="424"/>
          <w:jc w:val="center"/>
        </w:trPr>
        <w:tc>
          <w:tcPr>
            <w:tcW w:w="9629" w:type="dxa"/>
            <w:gridSpan w:val="2"/>
          </w:tcPr>
          <w:p w14:paraId="53638700" w14:textId="77777777" w:rsidR="00ED5175" w:rsidRPr="00140E21" w:rsidRDefault="00ED5175" w:rsidP="006D79D5">
            <w:pPr>
              <w:pStyle w:val="TAL"/>
              <w:rPr>
                <w:lang w:eastAsia="zh-CN"/>
              </w:rPr>
            </w:pPr>
            <w:r w:rsidRPr="00140E21">
              <w:rPr>
                <w:b/>
                <w:lang w:eastAsia="zh-CN"/>
              </w:rPr>
              <w:t>For each QoS Flow in the PDU Session:</w:t>
            </w:r>
          </w:p>
        </w:tc>
      </w:tr>
      <w:tr w:rsidR="00ED5175" w:rsidRPr="00140E21" w14:paraId="34F0D6BB" w14:textId="77777777" w:rsidTr="008A7E0B">
        <w:trPr>
          <w:cantSplit/>
          <w:jc w:val="center"/>
        </w:trPr>
        <w:tc>
          <w:tcPr>
            <w:tcW w:w="3051" w:type="dxa"/>
          </w:tcPr>
          <w:p w14:paraId="03960104" w14:textId="77777777" w:rsidR="00ED5175" w:rsidRPr="00140E21" w:rsidRDefault="00ED5175" w:rsidP="006D79D5">
            <w:pPr>
              <w:pStyle w:val="TAL"/>
            </w:pPr>
            <w:r w:rsidRPr="00140E21">
              <w:rPr>
                <w:szCs w:val="18"/>
              </w:rPr>
              <w:t>5G QoS Identifier (5QI)</w:t>
            </w:r>
          </w:p>
        </w:tc>
        <w:tc>
          <w:tcPr>
            <w:tcW w:w="6578" w:type="dxa"/>
          </w:tcPr>
          <w:p w14:paraId="2CB19D6B" w14:textId="77777777" w:rsidR="00ED5175" w:rsidRPr="00140E21" w:rsidRDefault="00ED5175" w:rsidP="006D79D5">
            <w:pPr>
              <w:pStyle w:val="TAL"/>
            </w:pPr>
            <w:r w:rsidRPr="00140E21">
              <w:rPr>
                <w:szCs w:val="18"/>
              </w:rPr>
              <w:t>Identifier for the authorized QoS parameters for the service data flow.</w:t>
            </w:r>
          </w:p>
        </w:tc>
      </w:tr>
      <w:tr w:rsidR="00ED5175" w:rsidRPr="00140E21" w14:paraId="4A924D61" w14:textId="77777777" w:rsidTr="008A7E0B">
        <w:trPr>
          <w:cantSplit/>
          <w:jc w:val="center"/>
        </w:trPr>
        <w:tc>
          <w:tcPr>
            <w:tcW w:w="3051" w:type="dxa"/>
          </w:tcPr>
          <w:p w14:paraId="166A9B01" w14:textId="77777777" w:rsidR="00ED5175" w:rsidRPr="00140E21" w:rsidRDefault="00ED5175" w:rsidP="006D79D5">
            <w:pPr>
              <w:pStyle w:val="TAL"/>
              <w:rPr>
                <w:szCs w:val="18"/>
              </w:rPr>
            </w:pPr>
            <w:r w:rsidRPr="00140E21">
              <w:rPr>
                <w:szCs w:val="18"/>
              </w:rPr>
              <w:t>ARP</w:t>
            </w:r>
          </w:p>
        </w:tc>
        <w:tc>
          <w:tcPr>
            <w:tcW w:w="6578" w:type="dxa"/>
          </w:tcPr>
          <w:p w14:paraId="12C92B64" w14:textId="77777777" w:rsidR="00ED5175" w:rsidRPr="00140E21" w:rsidRDefault="00ED5175" w:rsidP="006D79D5">
            <w:pPr>
              <w:pStyle w:val="TAL"/>
              <w:rPr>
                <w:szCs w:val="18"/>
              </w:rPr>
            </w:pPr>
            <w:r w:rsidRPr="00140E21">
              <w:rPr>
                <w:szCs w:val="18"/>
              </w:rPr>
              <w:t xml:space="preserve">The Allocation and Retention Priority for the service data flow consisting of the priority level, the pre-emption </w:t>
            </w:r>
            <w:proofErr w:type="gramStart"/>
            <w:r w:rsidRPr="00140E21">
              <w:rPr>
                <w:szCs w:val="18"/>
              </w:rPr>
              <w:t>capability</w:t>
            </w:r>
            <w:proofErr w:type="gramEnd"/>
            <w:r w:rsidRPr="00140E21">
              <w:rPr>
                <w:szCs w:val="18"/>
              </w:rPr>
              <w:t xml:space="preserve"> and the pre-emption vulnerability</w:t>
            </w:r>
          </w:p>
        </w:tc>
      </w:tr>
      <w:tr w:rsidR="00ED5175" w:rsidRPr="00140E21" w14:paraId="75B9C1C5" w14:textId="77777777" w:rsidTr="008A7E0B">
        <w:trPr>
          <w:cantSplit/>
          <w:jc w:val="center"/>
        </w:trPr>
        <w:tc>
          <w:tcPr>
            <w:tcW w:w="3051" w:type="dxa"/>
          </w:tcPr>
          <w:p w14:paraId="69AF68F6" w14:textId="77777777" w:rsidR="00ED5175" w:rsidRPr="00140E21" w:rsidRDefault="00ED5175" w:rsidP="006D79D5">
            <w:pPr>
              <w:pStyle w:val="TAL"/>
              <w:rPr>
                <w:szCs w:val="18"/>
              </w:rPr>
            </w:pPr>
            <w:r w:rsidRPr="00140E21">
              <w:t>GFBR</w:t>
            </w:r>
          </w:p>
        </w:tc>
        <w:tc>
          <w:tcPr>
            <w:tcW w:w="6578" w:type="dxa"/>
          </w:tcPr>
          <w:p w14:paraId="095AA6B2" w14:textId="77777777" w:rsidR="00ED5175" w:rsidRPr="00140E21" w:rsidRDefault="00ED5175" w:rsidP="006D79D5">
            <w:pPr>
              <w:pStyle w:val="TAL"/>
              <w:rPr>
                <w:szCs w:val="18"/>
              </w:rPr>
            </w:pPr>
            <w:r w:rsidRPr="00140E21">
              <w:t>Guaranteed Flow Bit Rate (GFBR) - UL and DL</w:t>
            </w:r>
          </w:p>
        </w:tc>
      </w:tr>
      <w:tr w:rsidR="00ED5175" w:rsidRPr="00140E21" w14:paraId="4A9FD781" w14:textId="77777777" w:rsidTr="008A7E0B">
        <w:trPr>
          <w:cantSplit/>
          <w:jc w:val="center"/>
        </w:trPr>
        <w:tc>
          <w:tcPr>
            <w:tcW w:w="3051" w:type="dxa"/>
          </w:tcPr>
          <w:p w14:paraId="724B8ADD" w14:textId="77777777" w:rsidR="00ED5175" w:rsidRPr="00140E21" w:rsidRDefault="00ED5175" w:rsidP="006D79D5">
            <w:pPr>
              <w:pStyle w:val="TAL"/>
              <w:rPr>
                <w:szCs w:val="18"/>
              </w:rPr>
            </w:pPr>
            <w:r w:rsidRPr="00140E21">
              <w:rPr>
                <w:szCs w:val="18"/>
              </w:rPr>
              <w:t>MFBR</w:t>
            </w:r>
          </w:p>
        </w:tc>
        <w:tc>
          <w:tcPr>
            <w:tcW w:w="6578" w:type="dxa"/>
          </w:tcPr>
          <w:p w14:paraId="571B3A7E" w14:textId="77777777" w:rsidR="00ED5175" w:rsidRPr="00140E21" w:rsidRDefault="00ED5175" w:rsidP="006D79D5">
            <w:pPr>
              <w:pStyle w:val="TAL"/>
              <w:rPr>
                <w:szCs w:val="18"/>
              </w:rPr>
            </w:pPr>
            <w:r w:rsidRPr="00140E21">
              <w:rPr>
                <w:szCs w:val="18"/>
              </w:rPr>
              <w:t>Maximum Flow Bit Rate (MFBR) - UL and DL</w:t>
            </w:r>
          </w:p>
        </w:tc>
      </w:tr>
      <w:tr w:rsidR="00ED5175" w:rsidRPr="00140E21" w14:paraId="2BAF4282" w14:textId="77777777" w:rsidTr="008A7E0B">
        <w:trPr>
          <w:cantSplit/>
          <w:jc w:val="center"/>
        </w:trPr>
        <w:tc>
          <w:tcPr>
            <w:tcW w:w="3051" w:type="dxa"/>
          </w:tcPr>
          <w:p w14:paraId="711B40A2" w14:textId="77777777" w:rsidR="00ED5175" w:rsidRPr="00140E21" w:rsidRDefault="00ED5175" w:rsidP="006D79D5">
            <w:pPr>
              <w:pStyle w:val="TAL"/>
              <w:rPr>
                <w:szCs w:val="18"/>
              </w:rPr>
            </w:pPr>
            <w:r w:rsidRPr="00140E21">
              <w:rPr>
                <w:szCs w:val="18"/>
                <w:lang w:eastAsia="zh-CN"/>
              </w:rPr>
              <w:t>Priority Level</w:t>
            </w:r>
          </w:p>
        </w:tc>
        <w:tc>
          <w:tcPr>
            <w:tcW w:w="6578" w:type="dxa"/>
          </w:tcPr>
          <w:p w14:paraId="3D8B7FB6" w14:textId="77777777" w:rsidR="00ED5175" w:rsidRPr="00140E21" w:rsidRDefault="00ED5175" w:rsidP="006D79D5">
            <w:pPr>
              <w:pStyle w:val="TAL"/>
              <w:rPr>
                <w:szCs w:val="18"/>
              </w:rPr>
            </w:pPr>
            <w:r w:rsidRPr="00140E21">
              <w:t>Indicates a priority in scheduling resources among QoS Flows.</w:t>
            </w:r>
          </w:p>
        </w:tc>
      </w:tr>
      <w:tr w:rsidR="00ED5175" w:rsidRPr="00140E21" w14:paraId="350E113F" w14:textId="77777777" w:rsidTr="008A7E0B">
        <w:trPr>
          <w:cantSplit/>
          <w:jc w:val="center"/>
        </w:trPr>
        <w:tc>
          <w:tcPr>
            <w:tcW w:w="3051" w:type="dxa"/>
          </w:tcPr>
          <w:p w14:paraId="7D974373" w14:textId="77777777" w:rsidR="00ED5175" w:rsidRPr="00140E21" w:rsidRDefault="00ED5175" w:rsidP="006D79D5">
            <w:pPr>
              <w:pStyle w:val="TAL"/>
              <w:rPr>
                <w:szCs w:val="18"/>
              </w:rPr>
            </w:pPr>
            <w:r w:rsidRPr="00140E21">
              <w:rPr>
                <w:szCs w:val="18"/>
                <w:lang w:eastAsia="zh-CN"/>
              </w:rPr>
              <w:t xml:space="preserve">Averaging Window </w:t>
            </w:r>
          </w:p>
        </w:tc>
        <w:tc>
          <w:tcPr>
            <w:tcW w:w="6578" w:type="dxa"/>
          </w:tcPr>
          <w:p w14:paraId="2F0384E5" w14:textId="77777777" w:rsidR="00ED5175" w:rsidRPr="00140E21" w:rsidRDefault="00ED5175" w:rsidP="006D79D5">
            <w:pPr>
              <w:pStyle w:val="TAL"/>
              <w:rPr>
                <w:szCs w:val="18"/>
              </w:rPr>
            </w:pPr>
            <w:r w:rsidRPr="00140E21">
              <w:rPr>
                <w:lang w:eastAsia="zh-CN"/>
              </w:rPr>
              <w:t xml:space="preserve">Represents the duration over which the guaranteed and maximum bitrate shall be calculated. </w:t>
            </w:r>
          </w:p>
        </w:tc>
      </w:tr>
      <w:tr w:rsidR="00ED5175" w:rsidRPr="00140E21" w14:paraId="7C707185" w14:textId="77777777" w:rsidTr="008A7E0B">
        <w:trPr>
          <w:cantSplit/>
          <w:jc w:val="center"/>
        </w:trPr>
        <w:tc>
          <w:tcPr>
            <w:tcW w:w="3051" w:type="dxa"/>
          </w:tcPr>
          <w:p w14:paraId="77B85F5F" w14:textId="77777777" w:rsidR="00ED5175" w:rsidRPr="00140E21" w:rsidRDefault="00ED5175" w:rsidP="006D79D5">
            <w:pPr>
              <w:pStyle w:val="TAL"/>
              <w:rPr>
                <w:szCs w:val="18"/>
              </w:rPr>
            </w:pPr>
            <w:r w:rsidRPr="00140E21">
              <w:rPr>
                <w:szCs w:val="18"/>
                <w:lang w:eastAsia="zh-CN"/>
              </w:rPr>
              <w:t>Maximum Data Burst Volume</w:t>
            </w:r>
          </w:p>
        </w:tc>
        <w:tc>
          <w:tcPr>
            <w:tcW w:w="6578" w:type="dxa"/>
          </w:tcPr>
          <w:p w14:paraId="772FB645" w14:textId="77777777" w:rsidR="00ED5175" w:rsidRPr="00140E21" w:rsidRDefault="00ED5175" w:rsidP="006D79D5">
            <w:pPr>
              <w:pStyle w:val="TAL"/>
              <w:rPr>
                <w:szCs w:val="18"/>
              </w:rPr>
            </w:pPr>
            <w:r w:rsidRPr="00140E21">
              <w:rPr>
                <w:lang w:eastAsia="zh-CN"/>
              </w:rPr>
              <w:t xml:space="preserve">Denotes the largest amount of data that is required to be transferred within a period of 5G-AN PDB. </w:t>
            </w:r>
          </w:p>
        </w:tc>
      </w:tr>
      <w:tr w:rsidR="00ED5175" w:rsidRPr="00140E21" w14:paraId="4D3E0D92" w14:textId="77777777" w:rsidTr="008A7E0B">
        <w:trPr>
          <w:cantSplit/>
          <w:jc w:val="center"/>
        </w:trPr>
        <w:tc>
          <w:tcPr>
            <w:tcW w:w="3051" w:type="dxa"/>
          </w:tcPr>
          <w:p w14:paraId="00BFF049" w14:textId="77777777" w:rsidR="00ED5175" w:rsidRPr="00140E21" w:rsidRDefault="00ED5175" w:rsidP="006D79D5">
            <w:pPr>
              <w:pStyle w:val="TAL"/>
            </w:pPr>
            <w:r w:rsidRPr="00140E21">
              <w:rPr>
                <w:szCs w:val="18"/>
              </w:rPr>
              <w:t xml:space="preserve">Reflective QoS Control </w:t>
            </w:r>
          </w:p>
        </w:tc>
        <w:tc>
          <w:tcPr>
            <w:tcW w:w="6578" w:type="dxa"/>
          </w:tcPr>
          <w:p w14:paraId="5E71C276" w14:textId="77777777" w:rsidR="00ED5175" w:rsidRPr="00140E21" w:rsidRDefault="00ED5175" w:rsidP="006D79D5">
            <w:pPr>
              <w:pStyle w:val="TAL"/>
            </w:pPr>
            <w:r w:rsidRPr="00140E21">
              <w:t>Indicates to apply reflective QoS for the SDF in the TFT.</w:t>
            </w:r>
          </w:p>
        </w:tc>
      </w:tr>
      <w:tr w:rsidR="00ED5175" w:rsidRPr="00140E21" w14:paraId="47FE67CF" w14:textId="77777777" w:rsidTr="008A7E0B">
        <w:trPr>
          <w:cantSplit/>
          <w:jc w:val="center"/>
        </w:trPr>
        <w:tc>
          <w:tcPr>
            <w:tcW w:w="3051" w:type="dxa"/>
          </w:tcPr>
          <w:p w14:paraId="609B8423" w14:textId="77777777" w:rsidR="00ED5175" w:rsidRPr="00140E21" w:rsidRDefault="00ED5175" w:rsidP="006D79D5">
            <w:pPr>
              <w:pStyle w:val="TAL"/>
            </w:pPr>
            <w:r w:rsidRPr="00140E21">
              <w:rPr>
                <w:lang w:eastAsia="zh-CN"/>
              </w:rPr>
              <w:t>QoS Notification Control (QNC)</w:t>
            </w:r>
          </w:p>
        </w:tc>
        <w:tc>
          <w:tcPr>
            <w:tcW w:w="6578" w:type="dxa"/>
          </w:tcPr>
          <w:p w14:paraId="49291459" w14:textId="77777777" w:rsidR="00ED5175" w:rsidRPr="00140E21" w:rsidRDefault="00ED5175" w:rsidP="006D79D5">
            <w:pPr>
              <w:pStyle w:val="TAL"/>
            </w:pPr>
            <w:r w:rsidRPr="00140E21">
              <w:rPr>
                <w:lang w:eastAsia="zh-CN"/>
              </w:rPr>
              <w:t>Indicates whether notifications are requested from 3GPP RAN when the GFBR can no longer (or can again) be guaranteed for a QoS Flow during the lifetime of the QoS Flow.</w:t>
            </w:r>
          </w:p>
        </w:tc>
      </w:tr>
      <w:tr w:rsidR="00ED5175" w:rsidRPr="00140E21" w14:paraId="38FC2F01" w14:textId="77777777" w:rsidTr="008A7E0B">
        <w:trPr>
          <w:cantSplit/>
          <w:jc w:val="center"/>
        </w:trPr>
        <w:tc>
          <w:tcPr>
            <w:tcW w:w="3051" w:type="dxa"/>
          </w:tcPr>
          <w:p w14:paraId="05E14300" w14:textId="77777777" w:rsidR="00ED5175" w:rsidRPr="00140E21" w:rsidRDefault="00ED5175" w:rsidP="006D79D5">
            <w:pPr>
              <w:pStyle w:val="TAL"/>
            </w:pPr>
            <w:r w:rsidRPr="00140E21">
              <w:rPr>
                <w:lang w:eastAsia="zh-CN"/>
              </w:rPr>
              <w:t>Maximum Packet Loss Rate</w:t>
            </w:r>
          </w:p>
        </w:tc>
        <w:tc>
          <w:tcPr>
            <w:tcW w:w="6578" w:type="dxa"/>
          </w:tcPr>
          <w:p w14:paraId="2DD3FF76" w14:textId="77777777" w:rsidR="00ED5175" w:rsidRPr="00140E21" w:rsidRDefault="00ED5175" w:rsidP="006D79D5">
            <w:pPr>
              <w:pStyle w:val="TAL"/>
            </w:pPr>
            <w:r w:rsidRPr="00140E21">
              <w:rPr>
                <w:lang w:eastAsia="zh-CN"/>
              </w:rPr>
              <w:t xml:space="preserve">Maximum Packet Loss Rate - </w:t>
            </w:r>
            <w:r w:rsidRPr="00140E21">
              <w:t>UL and DL.</w:t>
            </w:r>
          </w:p>
        </w:tc>
      </w:tr>
      <w:tr w:rsidR="00ED5175" w:rsidRPr="00140E21" w14:paraId="593CB22D" w14:textId="77777777" w:rsidTr="008A7E0B">
        <w:trPr>
          <w:cantSplit/>
          <w:trHeight w:val="424"/>
          <w:jc w:val="center"/>
        </w:trPr>
        <w:tc>
          <w:tcPr>
            <w:tcW w:w="9629" w:type="dxa"/>
            <w:gridSpan w:val="2"/>
          </w:tcPr>
          <w:p w14:paraId="3DA40ABC" w14:textId="77777777" w:rsidR="00ED5175" w:rsidRPr="00140E21" w:rsidRDefault="00ED5175" w:rsidP="006D79D5">
            <w:pPr>
              <w:pStyle w:val="TAL"/>
              <w:rPr>
                <w:b/>
                <w:lang w:eastAsia="zh-CN"/>
              </w:rPr>
            </w:pPr>
            <w:r w:rsidRPr="00140E21">
              <w:rPr>
                <w:b/>
                <w:lang w:eastAsia="zh-CN"/>
              </w:rPr>
              <w:t>Mapped EPS Bearer Context for Each QFI to support interworking with EPS:</w:t>
            </w:r>
          </w:p>
        </w:tc>
      </w:tr>
      <w:tr w:rsidR="00ED5175" w:rsidRPr="00140E21" w14:paraId="6A82D774" w14:textId="77777777" w:rsidTr="008A7E0B">
        <w:trPr>
          <w:cantSplit/>
          <w:jc w:val="center"/>
        </w:trPr>
        <w:tc>
          <w:tcPr>
            <w:tcW w:w="3051" w:type="dxa"/>
          </w:tcPr>
          <w:p w14:paraId="088C4710" w14:textId="77777777" w:rsidR="00ED5175" w:rsidRPr="00140E21" w:rsidRDefault="00ED5175" w:rsidP="006D79D5">
            <w:pPr>
              <w:pStyle w:val="TAL"/>
            </w:pPr>
            <w:r w:rsidRPr="00140E21">
              <w:lastRenderedPageBreak/>
              <w:t>EPS Bearer Id</w:t>
            </w:r>
          </w:p>
        </w:tc>
        <w:tc>
          <w:tcPr>
            <w:tcW w:w="6578" w:type="dxa"/>
          </w:tcPr>
          <w:p w14:paraId="088ED4B5" w14:textId="77777777" w:rsidR="00ED5175" w:rsidRPr="00140E21" w:rsidRDefault="00ED5175" w:rsidP="006D79D5">
            <w:pPr>
              <w:pStyle w:val="TAL"/>
            </w:pPr>
            <w:r w:rsidRPr="00140E21">
              <w:t>An EPS bearer identity uniquely identifies an EPS bearer for one UE accessing via E-UTRAN</w:t>
            </w:r>
          </w:p>
        </w:tc>
      </w:tr>
      <w:tr w:rsidR="00ED5175" w:rsidRPr="00140E21" w14:paraId="5667785C" w14:textId="77777777" w:rsidTr="008A7E0B">
        <w:trPr>
          <w:cantSplit/>
          <w:jc w:val="center"/>
        </w:trPr>
        <w:tc>
          <w:tcPr>
            <w:tcW w:w="3051" w:type="dxa"/>
          </w:tcPr>
          <w:p w14:paraId="389063B8" w14:textId="77777777" w:rsidR="00ED5175" w:rsidRPr="00140E21" w:rsidRDefault="00ED5175" w:rsidP="006D79D5">
            <w:pPr>
              <w:pStyle w:val="TAL"/>
            </w:pPr>
            <w:r w:rsidRPr="00140E21">
              <w:t>Mapped EPS Bearer QoS</w:t>
            </w:r>
          </w:p>
        </w:tc>
        <w:tc>
          <w:tcPr>
            <w:tcW w:w="6578" w:type="dxa"/>
          </w:tcPr>
          <w:p w14:paraId="164E56DF" w14:textId="77777777" w:rsidR="00ED5175" w:rsidRPr="00140E21" w:rsidRDefault="00ED5175" w:rsidP="006D79D5">
            <w:pPr>
              <w:pStyle w:val="TAL"/>
            </w:pPr>
            <w:r w:rsidRPr="00140E21">
              <w:t>ARP, GBR, MBR, QCI.</w:t>
            </w:r>
          </w:p>
        </w:tc>
      </w:tr>
      <w:tr w:rsidR="00ED5175" w:rsidRPr="00140E21" w14:paraId="285F3D79" w14:textId="77777777" w:rsidTr="008A7E0B">
        <w:trPr>
          <w:cantSplit/>
          <w:jc w:val="center"/>
        </w:trPr>
        <w:tc>
          <w:tcPr>
            <w:tcW w:w="3051" w:type="dxa"/>
          </w:tcPr>
          <w:p w14:paraId="5A8148F9" w14:textId="77777777" w:rsidR="00ED5175" w:rsidRPr="00140E21" w:rsidRDefault="00ED5175" w:rsidP="006D79D5">
            <w:pPr>
              <w:pStyle w:val="TAL"/>
            </w:pPr>
            <w:r w:rsidRPr="00140E21">
              <w:t>PGW-U tunnel Information</w:t>
            </w:r>
          </w:p>
        </w:tc>
        <w:tc>
          <w:tcPr>
            <w:tcW w:w="6578" w:type="dxa"/>
          </w:tcPr>
          <w:p w14:paraId="2CD95359" w14:textId="77777777" w:rsidR="00ED5175" w:rsidRPr="00140E21" w:rsidRDefault="00ED5175" w:rsidP="006D79D5">
            <w:pPr>
              <w:pStyle w:val="TAL"/>
              <w:rPr>
                <w:lang w:eastAsia="zh-CN"/>
              </w:rPr>
            </w:pPr>
            <w:r w:rsidRPr="00140E21">
              <w:rPr>
                <w:lang w:eastAsia="zh-CN"/>
              </w:rPr>
              <w:t>PGW-U S5/S8 GTP-U tunnel IP address and TEID information.</w:t>
            </w:r>
          </w:p>
        </w:tc>
      </w:tr>
      <w:tr w:rsidR="00ED5175" w:rsidRPr="00140E21" w14:paraId="1A28D9EA" w14:textId="77777777" w:rsidTr="008A7E0B">
        <w:trPr>
          <w:cantSplit/>
          <w:jc w:val="center"/>
        </w:trPr>
        <w:tc>
          <w:tcPr>
            <w:tcW w:w="3051" w:type="dxa"/>
          </w:tcPr>
          <w:p w14:paraId="68C61103" w14:textId="77777777" w:rsidR="00ED5175" w:rsidRPr="00140E21" w:rsidRDefault="00ED5175" w:rsidP="006D79D5">
            <w:pPr>
              <w:pStyle w:val="TAL"/>
              <w:rPr>
                <w:lang w:eastAsia="zh-CN"/>
              </w:rPr>
            </w:pPr>
            <w:r w:rsidRPr="00140E21">
              <w:rPr>
                <w:lang w:eastAsia="zh-CN"/>
              </w:rPr>
              <w:t>TFT</w:t>
            </w:r>
          </w:p>
        </w:tc>
        <w:tc>
          <w:tcPr>
            <w:tcW w:w="6578" w:type="dxa"/>
          </w:tcPr>
          <w:p w14:paraId="118799ED" w14:textId="77777777" w:rsidR="00ED5175" w:rsidRPr="00140E21" w:rsidRDefault="00ED5175" w:rsidP="006D79D5">
            <w:pPr>
              <w:pStyle w:val="TAL"/>
            </w:pPr>
            <w:r w:rsidRPr="00140E21">
              <w:t>Traffic Flow Template</w:t>
            </w:r>
          </w:p>
        </w:tc>
      </w:tr>
    </w:tbl>
    <w:p w14:paraId="2C3C9E0E" w14:textId="77777777" w:rsidR="00ED5175" w:rsidRPr="00140E21" w:rsidRDefault="00ED5175" w:rsidP="00ED5175">
      <w:pPr>
        <w:rPr>
          <w:lang w:eastAsia="zh-CN"/>
        </w:rPr>
      </w:pPr>
    </w:p>
    <w:p w14:paraId="76631D04" w14:textId="77777777" w:rsidR="00ED5175" w:rsidRDefault="00ED5175" w:rsidP="00EA075E"/>
    <w:p w14:paraId="07F5BE8B" w14:textId="77777777" w:rsidR="00ED5175" w:rsidRDefault="00ED5175" w:rsidP="00EA075E"/>
    <w:p w14:paraId="0058AFF8" w14:textId="7E0F05B9" w:rsidR="00044AB1" w:rsidRDefault="00044AB1" w:rsidP="00044AB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00D57DB0">
        <w:rPr>
          <w:rFonts w:ascii="Arial" w:hAnsi="Arial" w:cs="Arial"/>
          <w:color w:val="FF0000"/>
          <w:sz w:val="28"/>
          <w:szCs w:val="28"/>
          <w:lang w:val="en-US" w:eastAsia="zh-CN"/>
        </w:rPr>
        <w:t>4th</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98BCAEC" w14:textId="6727BEDC" w:rsidR="00044AB1" w:rsidRDefault="00044AB1" w:rsidP="00B35A27">
      <w:pPr>
        <w:rPr>
          <w:lang w:eastAsia="zh-CN"/>
        </w:rPr>
      </w:pPr>
    </w:p>
    <w:p w14:paraId="7BE92EC1" w14:textId="77777777" w:rsidR="001E14B8" w:rsidRDefault="001E14B8" w:rsidP="001E14B8">
      <w:pPr>
        <w:pStyle w:val="Heading5"/>
        <w:rPr>
          <w:lang w:eastAsia="zh-CN"/>
        </w:rPr>
      </w:pPr>
      <w:bookmarkStart w:id="86" w:name="_Toc75412107"/>
      <w:r>
        <w:rPr>
          <w:lang w:eastAsia="zh-CN"/>
        </w:rPr>
        <w:t>5.2.8.2.9</w:t>
      </w:r>
      <w:r>
        <w:rPr>
          <w:lang w:eastAsia="zh-CN"/>
        </w:rPr>
        <w:tab/>
      </w:r>
      <w:proofErr w:type="spellStart"/>
      <w:r>
        <w:rPr>
          <w:lang w:eastAsia="zh-CN"/>
        </w:rPr>
        <w:t>Nsmf_PDUSession_StatusNotify</w:t>
      </w:r>
      <w:proofErr w:type="spellEnd"/>
      <w:r>
        <w:rPr>
          <w:lang w:eastAsia="zh-CN"/>
        </w:rPr>
        <w:t xml:space="preserve"> service operation</w:t>
      </w:r>
      <w:bookmarkEnd w:id="86"/>
    </w:p>
    <w:p w14:paraId="3BB3A071" w14:textId="77777777" w:rsidR="001E14B8" w:rsidRDefault="001E14B8" w:rsidP="001E14B8">
      <w:r>
        <w:rPr>
          <w:b/>
        </w:rPr>
        <w:t>Service operation name:</w:t>
      </w:r>
      <w:r>
        <w:t xml:space="preserve"> </w:t>
      </w:r>
      <w:proofErr w:type="spellStart"/>
      <w:r>
        <w:t>Nsmf_PDUSession_StatusNotify</w:t>
      </w:r>
      <w:proofErr w:type="spellEnd"/>
      <w:r>
        <w:t>.</w:t>
      </w:r>
    </w:p>
    <w:p w14:paraId="751EF27A" w14:textId="77777777" w:rsidR="001E14B8" w:rsidRDefault="001E14B8" w:rsidP="001E14B8">
      <w:r>
        <w:rPr>
          <w:b/>
        </w:rPr>
        <w:t xml:space="preserve">Description: </w:t>
      </w:r>
      <w:r>
        <w:t>This service operation is used by the SMF to notify its consumers about the status of a PDU Session (</w:t>
      </w:r>
      <w:proofErr w:type="gramStart"/>
      <w:r>
        <w:t>e.g.</w:t>
      </w:r>
      <w:proofErr w:type="gramEnd"/>
      <w:r>
        <w:t xml:space="preserve"> PDU Session is released due to local reasons within the H-SMF, PDU Session handover to a different system or access type, triggering I-SMF reselection for the PDU Session).</w:t>
      </w:r>
    </w:p>
    <w:p w14:paraId="3F4933F2" w14:textId="70C0DA4F" w:rsidR="001E14B8" w:rsidDel="00C01A49" w:rsidRDefault="001E14B8" w:rsidP="001E14B8">
      <w:pPr>
        <w:rPr>
          <w:del w:id="87" w:author="NTT DOCOMO" w:date="2021-11-02T16:54:00Z"/>
          <w:b/>
        </w:rPr>
      </w:pPr>
      <w:r>
        <w:rPr>
          <w:b/>
        </w:rPr>
        <w:t xml:space="preserve">Input, </w:t>
      </w:r>
      <w:proofErr w:type="gramStart"/>
      <w:r>
        <w:rPr>
          <w:b/>
        </w:rPr>
        <w:t>Required</w:t>
      </w:r>
      <w:proofErr w:type="gramEnd"/>
      <w:r>
        <w:rPr>
          <w:b/>
        </w:rPr>
        <w:t>:</w:t>
      </w:r>
      <w:r>
        <w:t xml:space="preserve"> Status information</w:t>
      </w:r>
      <w:r>
        <w:rPr>
          <w:lang w:eastAsia="zh-CN"/>
        </w:rPr>
        <w:t>.</w:t>
      </w:r>
      <w:ins w:id="88" w:author="NTT DOCOMO final" w:date="2021-07-02T12:13:00Z">
        <w:r w:rsidR="002649FC">
          <w:rPr>
            <w:lang w:eastAsia="zh-CN"/>
          </w:rPr>
          <w:br/>
        </w:r>
        <w:r w:rsidR="002649FC">
          <w:rPr>
            <w:lang w:eastAsia="zh-CN"/>
          </w:rPr>
          <w:br/>
        </w:r>
      </w:ins>
      <w:ins w:id="89" w:author="NTT DOCOMO" w:date="2021-11-02T16:54:00Z">
        <w:r w:rsidR="00C01A49">
          <w:rPr>
            <w:lang w:eastAsia="zh-CN"/>
          </w:rPr>
          <w:t xml:space="preserve">When the service operation is used session continuity </w:t>
        </w:r>
        <w:r w:rsidR="00C01A49">
          <w:rPr>
            <w:lang w:eastAsia="ko-KR"/>
          </w:rPr>
          <w:t>with a c</w:t>
        </w:r>
        <w:r w:rsidR="00C01A49" w:rsidRPr="00140E21">
          <w:rPr>
            <w:lang w:eastAsia="ko-KR"/>
          </w:rPr>
          <w:t>hange of SSC mode 3 PDU Session Anchor</w:t>
        </w:r>
        <w:r w:rsidR="00C01A49">
          <w:rPr>
            <w:lang w:eastAsia="ko-KR"/>
          </w:rPr>
          <w:t xml:space="preserve"> </w:t>
        </w:r>
        <w:r w:rsidR="00C01A49">
          <w:rPr>
            <w:lang w:eastAsia="zh-CN"/>
          </w:rPr>
          <w:t xml:space="preserve">as described in clause </w:t>
        </w:r>
        <w:r w:rsidR="00C01A49" w:rsidRPr="00140E21">
          <w:rPr>
            <w:lang w:eastAsia="ko-KR"/>
          </w:rPr>
          <w:t>4.3.5.2</w:t>
        </w:r>
        <w:r w:rsidR="00C01A49">
          <w:rPr>
            <w:lang w:eastAsia="ko-KR"/>
          </w:rPr>
          <w:t>, the status information indicates whether the session transfer to a new SMF succeeded or failed.</w:t>
        </w:r>
      </w:ins>
    </w:p>
    <w:p w14:paraId="31840C80" w14:textId="77777777" w:rsidR="00C01A49" w:rsidRDefault="00C01A49" w:rsidP="001E14B8">
      <w:pPr>
        <w:rPr>
          <w:ins w:id="90" w:author="NTT DOCOMO" w:date="2021-11-02T16:54:00Z"/>
        </w:rPr>
      </w:pPr>
    </w:p>
    <w:p w14:paraId="765AAE0B" w14:textId="26893634" w:rsidR="001E14B8" w:rsidRDefault="001E14B8" w:rsidP="001E14B8">
      <w:pPr>
        <w:rPr>
          <w:ins w:id="91" w:author="NTT DOCOMO final" w:date="2021-07-02T12:16:00Z"/>
          <w:lang w:eastAsia="zh-CN"/>
        </w:rPr>
      </w:pPr>
      <w:r>
        <w:rPr>
          <w:b/>
        </w:rPr>
        <w:t xml:space="preserve">Input, Optional: </w:t>
      </w:r>
      <w:r>
        <w:rPr>
          <w:lang w:eastAsia="zh-CN"/>
        </w:rPr>
        <w:t>Cause, Small Data Rate Control Status, APN Rate Control Status, target DNAI information</w:t>
      </w:r>
      <w:ins w:id="92" w:author="NTT DOCOMO" w:date="2021-11-02T16:54:00Z">
        <w:r w:rsidR="00C01A49">
          <w:rPr>
            <w:lang w:eastAsia="zh-CN"/>
          </w:rPr>
          <w:t>, PCF reselected indicator</w:t>
        </w:r>
      </w:ins>
      <w:r>
        <w:rPr>
          <w:lang w:eastAsia="zh-CN"/>
        </w:rPr>
        <w:t>.</w:t>
      </w:r>
    </w:p>
    <w:p w14:paraId="2ECCD4B1" w14:textId="3E31DCD3" w:rsidR="002649FC" w:rsidDel="00C01A49" w:rsidRDefault="00C01A49" w:rsidP="001E14B8">
      <w:pPr>
        <w:rPr>
          <w:del w:id="93" w:author="NTT DOCOMO final" w:date="2021-07-02T12:18:00Z"/>
          <w:rFonts w:ascii="TimesNewRomanPSMT" w:hAnsi="TimesNewRomanPSMT" w:hint="eastAsia"/>
          <w:color w:val="000000"/>
        </w:rPr>
      </w:pPr>
      <w:ins w:id="94" w:author="NTT DOCOMO" w:date="2021-11-02T16:54:00Z">
        <w:r>
          <w:rPr>
            <w:lang w:eastAsia="zh-CN"/>
          </w:rPr>
          <w:t xml:space="preserve">When the service operation is used session continuity </w:t>
        </w:r>
        <w:r>
          <w:rPr>
            <w:lang w:eastAsia="ko-KR"/>
          </w:rPr>
          <w:t>with a c</w:t>
        </w:r>
        <w:r w:rsidRPr="00140E21">
          <w:rPr>
            <w:lang w:eastAsia="ko-KR"/>
          </w:rPr>
          <w:t>hange of SSC mode 3 PDU Session Anchor</w:t>
        </w:r>
        <w:r>
          <w:rPr>
            <w:lang w:eastAsia="ko-KR"/>
          </w:rPr>
          <w:t xml:space="preserve"> </w:t>
        </w:r>
        <w:r>
          <w:rPr>
            <w:lang w:eastAsia="zh-CN"/>
          </w:rPr>
          <w:t xml:space="preserve">as described in clause </w:t>
        </w:r>
        <w:r w:rsidRPr="00140E21">
          <w:rPr>
            <w:lang w:eastAsia="ko-KR"/>
          </w:rPr>
          <w:t>4.3.5.2</w:t>
        </w:r>
        <w:r>
          <w:rPr>
            <w:lang w:eastAsia="ko-KR"/>
          </w:rPr>
          <w:t xml:space="preserve">, </w:t>
        </w:r>
        <w:r w:rsidRPr="002649FC">
          <w:rPr>
            <w:rFonts w:ascii="TimesNewRomanPSMT" w:hAnsi="TimesNewRomanPSMT"/>
            <w:color w:val="000000"/>
          </w:rPr>
          <w:t>PCF reselected indicator indicates</w:t>
        </w:r>
        <w:r>
          <w:rPr>
            <w:rFonts w:ascii="TimesNewRomanPSMT" w:hAnsi="TimesNewRomanPSMT"/>
            <w:color w:val="000000"/>
          </w:rPr>
          <w:t xml:space="preserve"> </w:t>
        </w:r>
        <w:r w:rsidRPr="002649FC">
          <w:rPr>
            <w:rFonts w:ascii="TimesNewRomanPSMT" w:hAnsi="TimesNewRomanPSMT"/>
            <w:color w:val="000000"/>
          </w:rPr>
          <w:t xml:space="preserve">that new </w:t>
        </w:r>
        <w:r>
          <w:rPr>
            <w:rFonts w:ascii="TimesNewRomanPSMT" w:hAnsi="TimesNewRomanPSMT"/>
            <w:color w:val="000000"/>
          </w:rPr>
          <w:t>SMF</w:t>
        </w:r>
        <w:r w:rsidRPr="002649FC">
          <w:rPr>
            <w:rFonts w:ascii="TimesNewRomanPSMT" w:hAnsi="TimesNewRomanPSMT"/>
            <w:color w:val="000000"/>
          </w:rPr>
          <w:t xml:space="preserve"> has selected a new PCF to handle the </w:t>
        </w:r>
        <w:r>
          <w:rPr>
            <w:rFonts w:ascii="TimesNewRomanPSMT" w:hAnsi="TimesNewRomanPSMT"/>
            <w:color w:val="000000"/>
          </w:rPr>
          <w:t>S</w:t>
        </w:r>
        <w:r w:rsidRPr="002649FC">
          <w:rPr>
            <w:rFonts w:ascii="TimesNewRomanPSMT" w:hAnsi="TimesNewRomanPSMT"/>
            <w:color w:val="000000"/>
          </w:rPr>
          <w:t>M Policy association</w:t>
        </w:r>
        <w:r>
          <w:rPr>
            <w:rFonts w:ascii="TimesNewRomanPSMT" w:hAnsi="TimesNewRomanPSMT"/>
            <w:color w:val="000000"/>
          </w:rPr>
          <w:t>.</w:t>
        </w:r>
      </w:ins>
    </w:p>
    <w:p w14:paraId="19F14D6B" w14:textId="77777777" w:rsidR="00C01A49" w:rsidRDefault="00C01A49" w:rsidP="001E14B8">
      <w:pPr>
        <w:rPr>
          <w:ins w:id="95" w:author="NTT DOCOMO" w:date="2021-11-02T16:55:00Z"/>
        </w:rPr>
      </w:pPr>
    </w:p>
    <w:p w14:paraId="0FD3C1C1" w14:textId="77777777" w:rsidR="001E14B8" w:rsidRDefault="001E14B8" w:rsidP="001E14B8">
      <w:pPr>
        <w:rPr>
          <w:lang w:eastAsia="zh-CN"/>
        </w:rPr>
      </w:pPr>
      <w:proofErr w:type="gramStart"/>
      <w:r>
        <w:rPr>
          <w:b/>
        </w:rPr>
        <w:t>Output,</w:t>
      </w:r>
      <w:proofErr w:type="gramEnd"/>
      <w:r>
        <w:rPr>
          <w:b/>
        </w:rPr>
        <w:t xml:space="preserve"> Required: </w:t>
      </w:r>
      <w:r>
        <w:t>Result Indication.</w:t>
      </w:r>
    </w:p>
    <w:p w14:paraId="49BCB000" w14:textId="77777777" w:rsidR="001E14B8" w:rsidRDefault="001E14B8" w:rsidP="001E14B8">
      <w:r>
        <w:rPr>
          <w:b/>
        </w:rPr>
        <w:t xml:space="preserve">Output, Optional: </w:t>
      </w:r>
      <w:r>
        <w:t>None.</w:t>
      </w:r>
    </w:p>
    <w:p w14:paraId="7AD1DB6E" w14:textId="1274EFC0" w:rsidR="001E14B8" w:rsidRDefault="001E14B8" w:rsidP="00B35A27">
      <w:pPr>
        <w:rPr>
          <w:lang w:eastAsia="zh-CN"/>
        </w:rPr>
      </w:pPr>
    </w:p>
    <w:p w14:paraId="41510931" w14:textId="685782F1" w:rsidR="001E14B8" w:rsidRDefault="001E14B8" w:rsidP="001E14B8">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5</w:t>
      </w:r>
      <w:r>
        <w:rPr>
          <w:rFonts w:ascii="Arial" w:hAnsi="Arial" w:cs="Arial"/>
          <w:color w:val="FF0000"/>
          <w:sz w:val="28"/>
          <w:szCs w:val="28"/>
          <w:lang w:val="en-US" w:eastAsia="zh-CN"/>
        </w:rPr>
        <w:t>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E1B8884" w14:textId="77777777" w:rsidR="001E14B8" w:rsidRPr="001E14B8" w:rsidRDefault="001E14B8" w:rsidP="00B35A27">
      <w:pPr>
        <w:rPr>
          <w:b/>
          <w:bCs/>
          <w:lang w:eastAsia="zh-CN"/>
        </w:rPr>
      </w:pPr>
    </w:p>
    <w:p w14:paraId="4C56E93E" w14:textId="77777777" w:rsidR="00BD3707" w:rsidRPr="00140E21" w:rsidRDefault="00BD3707" w:rsidP="00B35A27">
      <w:pPr>
        <w:rPr>
          <w:lang w:eastAsia="zh-CN"/>
        </w:rPr>
      </w:pPr>
    </w:p>
    <w:p w14:paraId="544F1985" w14:textId="77777777" w:rsidR="00C01A49" w:rsidRPr="00140E21" w:rsidRDefault="00C01A49" w:rsidP="00C01A49">
      <w:pPr>
        <w:pStyle w:val="Heading5"/>
      </w:pPr>
      <w:bookmarkStart w:id="96" w:name="_Toc83793803"/>
      <w:r w:rsidRPr="00140E21">
        <w:t>5.2.8.3.1</w:t>
      </w:r>
      <w:r w:rsidRPr="00140E21">
        <w:tab/>
        <w:t>General</w:t>
      </w:r>
      <w:bookmarkEnd w:id="96"/>
    </w:p>
    <w:p w14:paraId="7992EB77" w14:textId="77777777" w:rsidR="00C01A49" w:rsidRPr="00140E21" w:rsidRDefault="00C01A49" w:rsidP="00C01A49">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14602081" w14:textId="77777777" w:rsidR="00C01A49" w:rsidRPr="00140E21" w:rsidRDefault="00C01A49" w:rsidP="00C01A49">
      <w:pPr>
        <w:pStyle w:val="B1"/>
      </w:pPr>
      <w:r w:rsidRPr="00140E21">
        <w:t>-</w:t>
      </w:r>
      <w:r w:rsidRPr="00140E21">
        <w:tab/>
        <w:t>Allow consumer NFs to Subscribe and unsubscribe for an Event ID on PDU Session(s</w:t>
      </w:r>
      <w:proofErr w:type="gramStart"/>
      <w:r w:rsidRPr="00140E21">
        <w:t>);</w:t>
      </w:r>
      <w:proofErr w:type="gramEnd"/>
    </w:p>
    <w:p w14:paraId="46CBBA79" w14:textId="77777777" w:rsidR="00C01A49" w:rsidRDefault="00C01A49" w:rsidP="00C01A49">
      <w:pPr>
        <w:pStyle w:val="B1"/>
      </w:pPr>
      <w:r>
        <w:t>-</w:t>
      </w:r>
      <w:r>
        <w:tab/>
        <w:t>Allow the NWDAF to collect data for network data analytics as specified in TS 23.288 [50</w:t>
      </w:r>
      <w:proofErr w:type="gramStart"/>
      <w:r>
        <w:t>];</w:t>
      </w:r>
      <w:proofErr w:type="gramEnd"/>
    </w:p>
    <w:p w14:paraId="10BD83FC" w14:textId="77777777" w:rsidR="00C01A49" w:rsidRPr="00140E21" w:rsidRDefault="00C01A49" w:rsidP="00C01A49">
      <w:pPr>
        <w:pStyle w:val="B1"/>
      </w:pPr>
      <w:r w:rsidRPr="00140E21">
        <w:t>-</w:t>
      </w:r>
      <w:r w:rsidRPr="00140E21">
        <w:tab/>
        <w:t>Notifying events on the PDU Session to the subscribed NFs</w:t>
      </w:r>
      <w:r>
        <w:t>; and</w:t>
      </w:r>
    </w:p>
    <w:p w14:paraId="517D0DB9" w14:textId="77777777" w:rsidR="00C01A49" w:rsidRPr="00140E21" w:rsidRDefault="00C01A49" w:rsidP="00C01A49">
      <w:pPr>
        <w:pStyle w:val="B1"/>
      </w:pPr>
      <w:r w:rsidRPr="00140E21">
        <w:t>-</w:t>
      </w:r>
      <w:r w:rsidRPr="00140E21">
        <w:tab/>
        <w:t>Allow consumer NFs to acknowledge or respond to an event notification.</w:t>
      </w:r>
    </w:p>
    <w:p w14:paraId="45844E5E" w14:textId="77777777" w:rsidR="00C01A49" w:rsidRPr="00140E21" w:rsidRDefault="00C01A49" w:rsidP="00C01A49">
      <w:pPr>
        <w:rPr>
          <w:rFonts w:eastAsia="DengXian"/>
        </w:rPr>
      </w:pPr>
      <w:r w:rsidRPr="00140E21">
        <w:rPr>
          <w:rFonts w:eastAsia="DengXian"/>
        </w:rPr>
        <w:lastRenderedPageBreak/>
        <w:t>The following events can be subscribed by a NF consumer (Event ID is defined in clause 4.15.1):</w:t>
      </w:r>
    </w:p>
    <w:p w14:paraId="7FBF5605" w14:textId="77777777" w:rsidR="00C01A49" w:rsidRPr="00140E21" w:rsidRDefault="00C01A49" w:rsidP="00C01A49">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6A53F0E7" w14:textId="77777777" w:rsidR="00C01A49" w:rsidRDefault="00C01A49" w:rsidP="00C01A49">
      <w:pPr>
        <w:pStyle w:val="B1"/>
        <w:rPr>
          <w:rFonts w:eastAsia="DengXian"/>
        </w:rPr>
      </w:pPr>
      <w:r>
        <w:rPr>
          <w:rFonts w:eastAsia="DengXian"/>
        </w:rPr>
        <w:t>-</w:t>
      </w:r>
      <w:r>
        <w:rPr>
          <w:rFonts w:eastAsia="DengXian"/>
        </w:rPr>
        <w:tab/>
        <w:t>PDU Session Establishment and/or PDU Session Release.</w:t>
      </w:r>
    </w:p>
    <w:p w14:paraId="314DCE1F" w14:textId="77777777" w:rsidR="00C01A49" w:rsidRDefault="00C01A49" w:rsidP="00C01A49">
      <w:pPr>
        <w:pStyle w:val="B1"/>
        <w:rPr>
          <w:rFonts w:eastAsia="DengXian"/>
        </w:rPr>
      </w:pPr>
      <w:r>
        <w:rPr>
          <w:rFonts w:eastAsia="DengXian"/>
        </w:rPr>
        <w:tab/>
        <w:t>The event notification may contain following information:</w:t>
      </w:r>
    </w:p>
    <w:p w14:paraId="10E94CF0" w14:textId="77777777" w:rsidR="00C01A49" w:rsidRDefault="00C01A49" w:rsidP="00C01A49">
      <w:pPr>
        <w:pStyle w:val="B2"/>
        <w:rPr>
          <w:rFonts w:eastAsia="DengXian"/>
        </w:rPr>
      </w:pPr>
      <w:r>
        <w:rPr>
          <w:rFonts w:eastAsia="DengXian"/>
        </w:rPr>
        <w:t>-</w:t>
      </w:r>
      <w:r>
        <w:rPr>
          <w:rFonts w:eastAsia="DengXian"/>
        </w:rPr>
        <w:tab/>
        <w:t>PDU Session Type.</w:t>
      </w:r>
    </w:p>
    <w:p w14:paraId="61394636" w14:textId="77777777" w:rsidR="00C01A49" w:rsidRDefault="00C01A49" w:rsidP="00C01A49">
      <w:pPr>
        <w:pStyle w:val="B2"/>
        <w:rPr>
          <w:rFonts w:eastAsia="DengXian"/>
        </w:rPr>
      </w:pPr>
      <w:r>
        <w:rPr>
          <w:rFonts w:eastAsia="DengXian"/>
        </w:rPr>
        <w:t>-</w:t>
      </w:r>
      <w:r>
        <w:rPr>
          <w:rFonts w:eastAsia="DengXian"/>
        </w:rPr>
        <w:tab/>
        <w:t>DNN.</w:t>
      </w:r>
    </w:p>
    <w:p w14:paraId="6D477A34" w14:textId="77777777" w:rsidR="00C01A49" w:rsidRDefault="00C01A49" w:rsidP="00C01A49">
      <w:pPr>
        <w:pStyle w:val="B2"/>
        <w:rPr>
          <w:rFonts w:eastAsia="DengXian"/>
        </w:rPr>
      </w:pPr>
      <w:r>
        <w:rPr>
          <w:rFonts w:eastAsia="DengXian"/>
        </w:rPr>
        <w:t>-</w:t>
      </w:r>
      <w:r>
        <w:rPr>
          <w:rFonts w:eastAsia="DengXian"/>
        </w:rPr>
        <w:tab/>
        <w:t>UE IP address/Prefix.</w:t>
      </w:r>
    </w:p>
    <w:p w14:paraId="6A280F01" w14:textId="77777777" w:rsidR="00C01A49" w:rsidRPr="00140E21" w:rsidRDefault="00C01A49" w:rsidP="00C01A49">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DD48BC8" w14:textId="77777777" w:rsidR="00C01A49" w:rsidRPr="00140E21" w:rsidRDefault="00C01A49" w:rsidP="00C01A49">
      <w:pPr>
        <w:pStyle w:val="B1"/>
        <w:rPr>
          <w:rFonts w:eastAsia="DengXian"/>
        </w:rPr>
      </w:pPr>
      <w:r w:rsidRPr="00140E21">
        <w:rPr>
          <w:rFonts w:eastAsia="DengXian"/>
        </w:rPr>
        <w:tab/>
        <w:t>The event notification may contain following information:</w:t>
      </w:r>
    </w:p>
    <w:p w14:paraId="7E033924" w14:textId="77777777" w:rsidR="00C01A49" w:rsidRPr="00140E21" w:rsidRDefault="00C01A49" w:rsidP="00C01A49">
      <w:pPr>
        <w:pStyle w:val="B2"/>
        <w:rPr>
          <w:rFonts w:eastAsia="DengXian"/>
        </w:rPr>
      </w:pPr>
      <w:r w:rsidRPr="00140E21">
        <w:rPr>
          <w:rFonts w:eastAsia="DengXian"/>
        </w:rPr>
        <w:t>-</w:t>
      </w:r>
      <w:r w:rsidRPr="00140E21">
        <w:rPr>
          <w:rFonts w:eastAsia="DengXian"/>
        </w:rPr>
        <w:tab/>
        <w:t>the type of notification ("EARLY" or "LATE").</w:t>
      </w:r>
    </w:p>
    <w:p w14:paraId="5CB410D7" w14:textId="77777777" w:rsidR="00C01A49" w:rsidRPr="00140E21" w:rsidRDefault="00C01A49" w:rsidP="00C01A49">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2F6DE34" w14:textId="77777777" w:rsidR="00C01A49" w:rsidRPr="00140E21" w:rsidRDefault="00C01A49" w:rsidP="00C01A49">
      <w:pPr>
        <w:pStyle w:val="B3"/>
        <w:rPr>
          <w:rFonts w:eastAsia="DengXian"/>
        </w:rPr>
      </w:pPr>
      <w:r w:rsidRPr="00140E21">
        <w:rPr>
          <w:rFonts w:eastAsia="DengXian"/>
        </w:rPr>
        <w:t>-</w:t>
      </w:r>
      <w:r w:rsidRPr="00140E21">
        <w:rPr>
          <w:rFonts w:eastAsia="DengXian"/>
        </w:rPr>
        <w:tab/>
        <w:t>DNAI.</w:t>
      </w:r>
    </w:p>
    <w:p w14:paraId="53B7190D" w14:textId="77777777" w:rsidR="00C01A49" w:rsidRPr="00140E21" w:rsidRDefault="00C01A49" w:rsidP="00C01A49">
      <w:pPr>
        <w:pStyle w:val="B3"/>
        <w:rPr>
          <w:rFonts w:eastAsia="DengXian"/>
        </w:rPr>
      </w:pPr>
      <w:r w:rsidRPr="00140E21">
        <w:rPr>
          <w:rFonts w:eastAsia="DengXian"/>
        </w:rPr>
        <w:t>-</w:t>
      </w:r>
      <w:r w:rsidRPr="00140E21">
        <w:rPr>
          <w:rFonts w:eastAsia="DengXian"/>
        </w:rPr>
        <w:tab/>
        <w:t>UE IP address / Prefix.</w:t>
      </w:r>
    </w:p>
    <w:p w14:paraId="3248EF5A" w14:textId="77777777" w:rsidR="00C01A49" w:rsidRPr="00140E21" w:rsidRDefault="00C01A49" w:rsidP="00C01A49">
      <w:pPr>
        <w:pStyle w:val="B3"/>
        <w:rPr>
          <w:rFonts w:eastAsia="DengXian"/>
        </w:rPr>
      </w:pPr>
      <w:r w:rsidRPr="00140E21">
        <w:rPr>
          <w:rFonts w:eastAsia="DengXian"/>
        </w:rPr>
        <w:t>-</w:t>
      </w:r>
      <w:r w:rsidRPr="00140E21">
        <w:rPr>
          <w:rFonts w:eastAsia="DengXian"/>
        </w:rPr>
        <w:tab/>
        <w:t>N6 traffic routing information.</w:t>
      </w:r>
    </w:p>
    <w:p w14:paraId="33132231" w14:textId="0A11E310" w:rsidR="00C01A49" w:rsidRDefault="00C01A49" w:rsidP="00C01A49">
      <w:pPr>
        <w:pStyle w:val="NO"/>
        <w:rPr>
          <w:ins w:id="97" w:author="NTT DOCOMO" w:date="2021-11-02T16:59:00Z"/>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798B0CC" w14:textId="77777777" w:rsidR="00C01A49" w:rsidRDefault="00C01A49" w:rsidP="00C01A49">
      <w:pPr>
        <w:pStyle w:val="B1"/>
        <w:rPr>
          <w:ins w:id="98" w:author="NTT DOCOMO" w:date="2021-11-02T16:59:00Z"/>
          <w:rFonts w:eastAsia="DengXian"/>
        </w:rPr>
      </w:pPr>
      <w:ins w:id="99" w:author="NTT DOCOMO" w:date="2021-11-02T16:59:00Z">
        <w:r>
          <w:rPr>
            <w:rFonts w:eastAsia="DengXian"/>
          </w:rPr>
          <w:t>-</w:t>
        </w:r>
        <w:r w:rsidRPr="00140E21">
          <w:rPr>
            <w:rFonts w:eastAsia="DengXian"/>
          </w:rPr>
          <w:tab/>
        </w:r>
        <w:r>
          <w:rPr>
            <w:rFonts w:eastAsia="DengXian"/>
          </w:rPr>
          <w:t>PCF change indication</w:t>
        </w:r>
        <w:r w:rsidRPr="00140E21">
          <w:rPr>
            <w:rFonts w:eastAsia="DengXian"/>
          </w:rPr>
          <w:t xml:space="preserve">: a notification corresponding to this event is sent when the </w:t>
        </w:r>
        <w:r>
          <w:rPr>
            <w:rFonts w:eastAsia="DengXian"/>
          </w:rPr>
          <w:t>SMF has selected a new PCF (</w:t>
        </w:r>
        <w:proofErr w:type="gramStart"/>
        <w:r>
          <w:rPr>
            <w:rFonts w:eastAsia="DengXian"/>
          </w:rPr>
          <w:t>e.g.</w:t>
        </w:r>
        <w:proofErr w:type="gramEnd"/>
        <w:r>
          <w:rPr>
            <w:rFonts w:eastAsia="DengXian"/>
          </w:rPr>
          <w:t xml:space="preserve"> due to a session continuity with SSC mode 3 type of PDU Session)</w:t>
        </w:r>
        <w:r w:rsidRPr="00140E21">
          <w:rPr>
            <w:rFonts w:eastAsia="DengXian"/>
          </w:rPr>
          <w:t>.</w:t>
        </w:r>
      </w:ins>
    </w:p>
    <w:p w14:paraId="27C34A91" w14:textId="77777777" w:rsidR="00C01A49" w:rsidRPr="00140E21" w:rsidRDefault="00C01A49" w:rsidP="00C01A49">
      <w:pPr>
        <w:pStyle w:val="B1"/>
        <w:ind w:hanging="1"/>
        <w:rPr>
          <w:ins w:id="100" w:author="NTT DOCOMO" w:date="2021-11-02T16:59:00Z"/>
        </w:rPr>
      </w:pPr>
      <w:ins w:id="101" w:author="NTT DOCOMO" w:date="2021-11-02T16:59:00Z">
        <w:r w:rsidRPr="00140E21">
          <w:t>The event notification may contain following information:</w:t>
        </w:r>
      </w:ins>
    </w:p>
    <w:p w14:paraId="26875B9B" w14:textId="77777777" w:rsidR="00C01A49" w:rsidRDefault="00C01A49" w:rsidP="00C01A49">
      <w:pPr>
        <w:pStyle w:val="B2"/>
        <w:rPr>
          <w:ins w:id="102" w:author="NTT DOCOMO" w:date="2021-11-02T16:59:00Z"/>
          <w:rFonts w:eastAsia="DengXian"/>
        </w:rPr>
      </w:pPr>
      <w:ins w:id="103" w:author="NTT DOCOMO" w:date="2021-11-02T16:59:00Z">
        <w:r>
          <w:rPr>
            <w:rFonts w:eastAsia="DengXian"/>
          </w:rPr>
          <w:t>-</w:t>
        </w:r>
        <w:r>
          <w:rPr>
            <w:rFonts w:eastAsia="DengXian"/>
          </w:rPr>
          <w:tab/>
          <w:t>new PCF ID.</w:t>
        </w:r>
      </w:ins>
    </w:p>
    <w:p w14:paraId="6B4094C8" w14:textId="647047ED" w:rsidR="00C01A49" w:rsidRPr="00140E21" w:rsidRDefault="00C01A49" w:rsidP="00C01A49">
      <w:pPr>
        <w:pStyle w:val="B2"/>
        <w:rPr>
          <w:rFonts w:eastAsia="DengXian"/>
        </w:rPr>
      </w:pPr>
      <w:ins w:id="104" w:author="NTT DOCOMO" w:date="2021-11-02T16:59:00Z">
        <w:r>
          <w:rPr>
            <w:rFonts w:eastAsia="DengXian"/>
          </w:rPr>
          <w:t>-</w:t>
        </w:r>
        <w:r>
          <w:rPr>
            <w:rFonts w:eastAsia="DengXian"/>
          </w:rPr>
          <w:tab/>
        </w:r>
        <w:r w:rsidRPr="00140E21">
          <w:rPr>
            <w:rFonts w:eastAsia="DengXian"/>
          </w:rPr>
          <w:t>UE IP address / Prefix.</w:t>
        </w:r>
      </w:ins>
    </w:p>
    <w:p w14:paraId="00138B1F" w14:textId="77777777" w:rsidR="00C01A49" w:rsidRDefault="00C01A49" w:rsidP="00C01A49">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08CCC529" w14:textId="77777777" w:rsidR="00C01A49" w:rsidRPr="00140E21" w:rsidRDefault="00C01A49" w:rsidP="00C01A49">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32B45F68" w14:textId="77777777" w:rsidR="00C01A49" w:rsidRDefault="00C01A49" w:rsidP="00C01A49">
      <w:pPr>
        <w:pStyle w:val="B1"/>
        <w:rPr>
          <w:rFonts w:eastAsia="DengXian"/>
        </w:rPr>
      </w:pPr>
      <w:r>
        <w:rPr>
          <w:rFonts w:eastAsia="DengXian"/>
        </w:rPr>
        <w:t>-</w:t>
      </w:r>
      <w:r>
        <w:rPr>
          <w:rFonts w:eastAsia="DengXian"/>
        </w:rPr>
        <w:tab/>
        <w:t>Change of RAT Type; the event notification contains the new RAT Type for the PDU Session.</w:t>
      </w:r>
    </w:p>
    <w:p w14:paraId="4CBCF20A" w14:textId="77777777" w:rsidR="00C01A49" w:rsidRPr="00140E21" w:rsidRDefault="00C01A49" w:rsidP="00C01A49">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079E486C" w14:textId="77777777" w:rsidR="00C01A49" w:rsidRPr="00140E21" w:rsidRDefault="00C01A49" w:rsidP="00C01A49">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5E4D0218" w14:textId="77777777" w:rsidR="00C01A49" w:rsidRPr="00140E21" w:rsidRDefault="00C01A49" w:rsidP="00C01A4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4B5628A9" w14:textId="77777777" w:rsidR="00C01A49" w:rsidRPr="00140E21" w:rsidRDefault="00C01A49" w:rsidP="00C01A4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362C259" w14:textId="77777777" w:rsidR="00C01A49" w:rsidRPr="00140E21" w:rsidRDefault="00C01A49" w:rsidP="00C01A4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EC699D6" w14:textId="77777777" w:rsidR="00C01A49" w:rsidRDefault="00C01A49" w:rsidP="00C01A49">
      <w:pPr>
        <w:pStyle w:val="B1"/>
      </w:pPr>
      <w:r>
        <w:t>-</w:t>
      </w:r>
      <w:r>
        <w:tab/>
        <w:t>QFI allocation: The event notification is sent when a new QoS flow is established within a PDU session and contains:</w:t>
      </w:r>
    </w:p>
    <w:p w14:paraId="640887D9" w14:textId="77777777" w:rsidR="00C01A49" w:rsidRDefault="00C01A49" w:rsidP="00C01A49">
      <w:pPr>
        <w:pStyle w:val="B2"/>
      </w:pPr>
      <w:r>
        <w:lastRenderedPageBreak/>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36507942" w14:textId="77777777" w:rsidR="00C01A49" w:rsidRDefault="00C01A49" w:rsidP="00C01A49">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4848A242" w14:textId="77777777" w:rsidR="00C01A49" w:rsidRDefault="00C01A49" w:rsidP="00C01A49">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25858A2E" w14:textId="77777777" w:rsidR="00C01A49" w:rsidRDefault="00C01A49" w:rsidP="00C01A49">
      <w:pPr>
        <w:pStyle w:val="B2"/>
      </w:pPr>
      <w:r>
        <w:t>-</w:t>
      </w:r>
      <w:r>
        <w:tab/>
        <w:t>Total number of Session Management transactions:</w:t>
      </w:r>
    </w:p>
    <w:p w14:paraId="0F12D623" w14:textId="77777777" w:rsidR="00C01A49" w:rsidRDefault="00C01A49" w:rsidP="00C01A49">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0ADC4DE" w14:textId="77777777" w:rsidR="00C01A49" w:rsidRDefault="00C01A49" w:rsidP="00C01A49">
      <w:pPr>
        <w:pStyle w:val="B1"/>
      </w:pPr>
      <w:r>
        <w:t>-</w:t>
      </w:r>
      <w:r>
        <w:tab/>
        <w:t>Information on PDU Session for WLAN (</w:t>
      </w:r>
      <w:proofErr w:type="gramStart"/>
      <w:r>
        <w:t>i.e.</w:t>
      </w:r>
      <w:proofErr w:type="gramEnd"/>
      <w:r>
        <w:t xml:space="preserve"> Access Type is Non-3GPP and RAT Type is TRUSTED_WLAN).</w:t>
      </w:r>
    </w:p>
    <w:p w14:paraId="056675C8" w14:textId="77777777" w:rsidR="00C01A49" w:rsidRDefault="00C01A49" w:rsidP="00C01A49">
      <w:pPr>
        <w:pStyle w:val="NO"/>
      </w:pPr>
      <w:r>
        <w:t>NOTE 2:</w:t>
      </w:r>
      <w:r>
        <w:tab/>
        <w:t>When the consumer NF is the NWDAF, the event QFI allocation is used to collect data for Observed Service Experience analytics and UE communication analytics as specified in TS 23.288 [50].</w:t>
      </w:r>
    </w:p>
    <w:p w14:paraId="46C13A2B" w14:textId="77777777" w:rsidR="00C01A49" w:rsidRDefault="00C01A49" w:rsidP="00C01A49">
      <w:pPr>
        <w:pStyle w:val="B1"/>
      </w:pPr>
      <w:r>
        <w:t>-</w:t>
      </w:r>
      <w:r>
        <w:tab/>
        <w:t>User plane status information: The event notification contains:</w:t>
      </w:r>
    </w:p>
    <w:p w14:paraId="7DE16C84" w14:textId="77777777" w:rsidR="00C01A49" w:rsidRDefault="00C01A49" w:rsidP="00C01A49">
      <w:pPr>
        <w:pStyle w:val="B2"/>
      </w:pPr>
      <w:r>
        <w:t>-</w:t>
      </w:r>
      <w:r>
        <w:tab/>
        <w:t>PDU Session ID.</w:t>
      </w:r>
    </w:p>
    <w:p w14:paraId="4C0D0F8B" w14:textId="77777777" w:rsidR="00C01A49" w:rsidRDefault="00C01A49" w:rsidP="00C01A49">
      <w:pPr>
        <w:pStyle w:val="B2"/>
      </w:pPr>
      <w:r>
        <w:t>-</w:t>
      </w:r>
      <w:r>
        <w:tab/>
        <w:t>User Plane Inactivity Timer (as specified in TS 29.244 [65]).</w:t>
      </w:r>
    </w:p>
    <w:p w14:paraId="2C1A309F" w14:textId="77777777" w:rsidR="00C01A49" w:rsidRDefault="00C01A49" w:rsidP="00C01A49">
      <w:pPr>
        <w:pStyle w:val="B2"/>
      </w:pPr>
      <w:r>
        <w:t>-</w:t>
      </w:r>
      <w:r>
        <w:tab/>
        <w:t>PDU Session status (activated, deactivated).</w:t>
      </w:r>
    </w:p>
    <w:p w14:paraId="03C81789" w14:textId="77777777" w:rsidR="00C01A49" w:rsidRDefault="00C01A49" w:rsidP="00C01A49">
      <w:pPr>
        <w:pStyle w:val="NO"/>
      </w:pPr>
      <w:r>
        <w:t>NOTE 3:</w:t>
      </w:r>
      <w:r>
        <w:tab/>
        <w:t>When the consumer NF is the NWDAF, the event user plane status information is used to collect data for UE Communication analytics as specified in TS 23.288 [50].</w:t>
      </w:r>
    </w:p>
    <w:p w14:paraId="2E3B9918" w14:textId="77777777" w:rsidR="00C01A49" w:rsidRDefault="00C01A49" w:rsidP="00C01A49">
      <w:pPr>
        <w:pStyle w:val="B1"/>
      </w:pPr>
      <w:r>
        <w:t>-</w:t>
      </w:r>
      <w:r>
        <w:tab/>
        <w:t>Session Management Congestion Control Experience for PDU Session: The event notification contains the data related to Session Management Congestion Control experience per PDU Session as described in TS 23.288 [50].</w:t>
      </w:r>
    </w:p>
    <w:p w14:paraId="3F6CFBA5" w14:textId="77777777" w:rsidR="00C01A49" w:rsidRDefault="00C01A49" w:rsidP="00C01A49">
      <w:pPr>
        <w:pStyle w:val="B1"/>
      </w:pPr>
      <w:r>
        <w:t>-</w:t>
      </w:r>
      <w:r>
        <w:tab/>
        <w:t>UE session behaviour trends (see clause 4.15.4.3); and</w:t>
      </w:r>
    </w:p>
    <w:p w14:paraId="52FEBF2F" w14:textId="77777777" w:rsidR="00C01A49" w:rsidRDefault="00C01A49" w:rsidP="00C01A49">
      <w:pPr>
        <w:pStyle w:val="B1"/>
      </w:pPr>
      <w:r>
        <w:t>-</w:t>
      </w:r>
      <w:r>
        <w:tab/>
        <w:t>UE communications trends (see clause 4.15.4.3).</w:t>
      </w:r>
    </w:p>
    <w:p w14:paraId="11F94A8A" w14:textId="77777777" w:rsidR="00C01A49" w:rsidRDefault="00C01A49" w:rsidP="00C01A49">
      <w:r>
        <w:t>When the consumer NF is the NWDAF, the event Information on PDU Session for WLAN is used to collect data for WLAN performance analytics as specified in TS 23.288 [50].</w:t>
      </w:r>
    </w:p>
    <w:p w14:paraId="23AD4928" w14:textId="77777777" w:rsidR="00C01A49" w:rsidRDefault="00C01A49" w:rsidP="00C01A49">
      <w:r>
        <w:t>When the consumer NF is the NWDAF, the event Session Management Congestion Control Experience for PDU Session is used to collect data for Session Management Congestion Control Experience analytics as specified in TS 23.288 [50].</w:t>
      </w:r>
    </w:p>
    <w:p w14:paraId="49DC3FC6" w14:textId="77777777" w:rsidR="00C01A49" w:rsidRPr="00140E21" w:rsidRDefault="00C01A49" w:rsidP="00C01A49">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1876A45" w14:textId="77777777" w:rsidR="00C01A49" w:rsidRPr="00140E21" w:rsidRDefault="00C01A49" w:rsidP="00C01A49">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C01A49" w:rsidRPr="00140E21" w14:paraId="20017381" w14:textId="77777777" w:rsidTr="00045F1E">
        <w:tc>
          <w:tcPr>
            <w:tcW w:w="4818" w:type="dxa"/>
          </w:tcPr>
          <w:p w14:paraId="63049CA6" w14:textId="77777777" w:rsidR="00C01A49" w:rsidRPr="00140E21" w:rsidRDefault="00C01A49" w:rsidP="00045F1E">
            <w:pPr>
              <w:pStyle w:val="TAH"/>
            </w:pPr>
            <w:r w:rsidRPr="00140E21">
              <w:t>Event ID for SMF exposure</w:t>
            </w:r>
          </w:p>
        </w:tc>
        <w:tc>
          <w:tcPr>
            <w:tcW w:w="4813" w:type="dxa"/>
          </w:tcPr>
          <w:p w14:paraId="42FA865D" w14:textId="77777777" w:rsidR="00C01A49" w:rsidRPr="00140E21" w:rsidRDefault="00C01A49" w:rsidP="00045F1E">
            <w:pPr>
              <w:pStyle w:val="TAH"/>
            </w:pPr>
            <w:r w:rsidRPr="00140E21">
              <w:t>Event Filter (List of Parameter Values to Match)</w:t>
            </w:r>
          </w:p>
        </w:tc>
      </w:tr>
      <w:tr w:rsidR="00C01A49" w:rsidRPr="00140E21" w14:paraId="7F2456B8" w14:textId="77777777" w:rsidTr="00045F1E">
        <w:tc>
          <w:tcPr>
            <w:tcW w:w="4818" w:type="dxa"/>
          </w:tcPr>
          <w:p w14:paraId="72B8EDE8" w14:textId="77777777" w:rsidR="00C01A49" w:rsidRPr="00140E21" w:rsidRDefault="00C01A49" w:rsidP="00045F1E">
            <w:pPr>
              <w:pStyle w:val="TAL"/>
            </w:pPr>
            <w:r w:rsidRPr="00140E21">
              <w:t>DNAI Change</w:t>
            </w:r>
          </w:p>
        </w:tc>
        <w:tc>
          <w:tcPr>
            <w:tcW w:w="4813" w:type="dxa"/>
          </w:tcPr>
          <w:p w14:paraId="3B8BD983" w14:textId="77777777" w:rsidR="00C01A49" w:rsidRPr="00140E21" w:rsidRDefault="00C01A49" w:rsidP="00045F1E">
            <w:pPr>
              <w:pStyle w:val="TAL"/>
            </w:pPr>
            <w:r w:rsidRPr="00140E21">
              <w:t>None</w:t>
            </w:r>
          </w:p>
        </w:tc>
      </w:tr>
      <w:tr w:rsidR="00C01A49" w:rsidRPr="00140E21" w14:paraId="3872CE86" w14:textId="77777777" w:rsidTr="00045F1E">
        <w:tc>
          <w:tcPr>
            <w:tcW w:w="4818" w:type="dxa"/>
          </w:tcPr>
          <w:p w14:paraId="301FD2C5" w14:textId="77777777" w:rsidR="00C01A49" w:rsidRPr="00140E21" w:rsidRDefault="00C01A49" w:rsidP="00045F1E">
            <w:pPr>
              <w:pStyle w:val="TAL"/>
            </w:pPr>
            <w:r w:rsidRPr="00140E21">
              <w:t>PDU Session Release</w:t>
            </w:r>
          </w:p>
        </w:tc>
        <w:tc>
          <w:tcPr>
            <w:tcW w:w="4813" w:type="dxa"/>
          </w:tcPr>
          <w:p w14:paraId="4FE5A835" w14:textId="77777777" w:rsidR="00C01A49" w:rsidRPr="00140E21" w:rsidRDefault="00C01A49" w:rsidP="00045F1E">
            <w:pPr>
              <w:pStyle w:val="TAL"/>
            </w:pPr>
            <w:r>
              <w:t>&lt;Parameter Type = S-NSSAI, Value = S-NSSAI1&gt;</w:t>
            </w:r>
          </w:p>
        </w:tc>
      </w:tr>
      <w:tr w:rsidR="00C01A49" w:rsidRPr="00140E21" w14:paraId="78EEFEB2" w14:textId="77777777" w:rsidTr="00045F1E">
        <w:tc>
          <w:tcPr>
            <w:tcW w:w="4818" w:type="dxa"/>
          </w:tcPr>
          <w:p w14:paraId="2769B948" w14:textId="77777777" w:rsidR="00C01A49" w:rsidRPr="00140E21" w:rsidRDefault="00C01A49" w:rsidP="00045F1E">
            <w:pPr>
              <w:pStyle w:val="TAL"/>
            </w:pPr>
            <w:r>
              <w:t>PDU Session Establishment</w:t>
            </w:r>
          </w:p>
        </w:tc>
        <w:tc>
          <w:tcPr>
            <w:tcW w:w="4813" w:type="dxa"/>
          </w:tcPr>
          <w:p w14:paraId="1DF5C764" w14:textId="77777777" w:rsidR="00C01A49" w:rsidRPr="00140E21" w:rsidRDefault="00C01A49" w:rsidP="00045F1E">
            <w:pPr>
              <w:pStyle w:val="TAL"/>
            </w:pPr>
            <w:r>
              <w:t>&lt;Parameter Type = S-NSSAI, Value = S-NSSAI1&gt;</w:t>
            </w:r>
          </w:p>
        </w:tc>
      </w:tr>
      <w:tr w:rsidR="00C01A49" w:rsidRPr="00140E21" w14:paraId="72191BE8" w14:textId="77777777" w:rsidTr="00045F1E">
        <w:tc>
          <w:tcPr>
            <w:tcW w:w="4818" w:type="dxa"/>
          </w:tcPr>
          <w:p w14:paraId="03ADFBC9" w14:textId="77777777" w:rsidR="00C01A49" w:rsidRDefault="00C01A49" w:rsidP="00045F1E">
            <w:pPr>
              <w:pStyle w:val="TAL"/>
            </w:pPr>
            <w:r>
              <w:t>QoS Monitoring for URLLC</w:t>
            </w:r>
          </w:p>
        </w:tc>
        <w:tc>
          <w:tcPr>
            <w:tcW w:w="4813" w:type="dxa"/>
          </w:tcPr>
          <w:p w14:paraId="44A11115" w14:textId="77777777" w:rsidR="00C01A49" w:rsidRPr="00140E21" w:rsidRDefault="00C01A49" w:rsidP="00045F1E">
            <w:pPr>
              <w:pStyle w:val="TAL"/>
            </w:pPr>
            <w:r>
              <w:t>None</w:t>
            </w:r>
          </w:p>
        </w:tc>
      </w:tr>
      <w:tr w:rsidR="00C01A49" w:rsidRPr="00140E21" w14:paraId="28326203" w14:textId="77777777" w:rsidTr="00045F1E">
        <w:tc>
          <w:tcPr>
            <w:tcW w:w="4818" w:type="dxa"/>
          </w:tcPr>
          <w:p w14:paraId="485085D9" w14:textId="77777777" w:rsidR="00C01A49" w:rsidRDefault="00C01A49" w:rsidP="00045F1E">
            <w:pPr>
              <w:pStyle w:val="TAL"/>
            </w:pPr>
            <w:r>
              <w:t>QFI allocation</w:t>
            </w:r>
          </w:p>
        </w:tc>
        <w:tc>
          <w:tcPr>
            <w:tcW w:w="4813" w:type="dxa"/>
          </w:tcPr>
          <w:p w14:paraId="542BA554" w14:textId="77777777" w:rsidR="00C01A49" w:rsidRDefault="00C01A49" w:rsidP="00045F1E">
            <w:pPr>
              <w:pStyle w:val="TAL"/>
            </w:pPr>
            <w:r>
              <w:t>&lt;Parameter Type = DNN, Value = DNN1&gt;</w:t>
            </w:r>
          </w:p>
          <w:p w14:paraId="29727D01" w14:textId="77777777" w:rsidR="00C01A49" w:rsidRDefault="00C01A49" w:rsidP="00045F1E">
            <w:pPr>
              <w:pStyle w:val="TAL"/>
            </w:pPr>
            <w:r>
              <w:t>&lt;Parameter Type = S-NSSAI, Value = S-NSSAI1&gt;</w:t>
            </w:r>
          </w:p>
        </w:tc>
      </w:tr>
      <w:tr w:rsidR="00C01A49" w:rsidRPr="00140E21" w14:paraId="6A97D626" w14:textId="77777777" w:rsidTr="00045F1E">
        <w:tc>
          <w:tcPr>
            <w:tcW w:w="4818" w:type="dxa"/>
          </w:tcPr>
          <w:p w14:paraId="2FE6CDFB" w14:textId="77777777" w:rsidR="00C01A49" w:rsidRDefault="00C01A49" w:rsidP="00045F1E">
            <w:pPr>
              <w:pStyle w:val="TAL"/>
            </w:pPr>
            <w:r>
              <w:t>QFI allocation</w:t>
            </w:r>
          </w:p>
        </w:tc>
        <w:tc>
          <w:tcPr>
            <w:tcW w:w="4813" w:type="dxa"/>
          </w:tcPr>
          <w:p w14:paraId="4478D533" w14:textId="77777777" w:rsidR="00C01A49" w:rsidRPr="00140E21" w:rsidDel="00C953FE" w:rsidRDefault="00C01A49" w:rsidP="00045F1E">
            <w:pPr>
              <w:pStyle w:val="TAL"/>
            </w:pPr>
            <w:r>
              <w:t>&lt;Parameter Type = Application Identifier, Value = Application Identifier1&gt;</w:t>
            </w:r>
          </w:p>
        </w:tc>
      </w:tr>
      <w:tr w:rsidR="00C01A49" w:rsidRPr="00140E21" w14:paraId="7CA9020D" w14:textId="77777777" w:rsidTr="00045F1E">
        <w:tc>
          <w:tcPr>
            <w:tcW w:w="4818" w:type="dxa"/>
          </w:tcPr>
          <w:p w14:paraId="5DFF5ABA" w14:textId="77777777" w:rsidR="00C01A49" w:rsidRDefault="00C01A49" w:rsidP="00045F1E">
            <w:pPr>
              <w:pStyle w:val="TAL"/>
            </w:pPr>
            <w:r>
              <w:t>Transaction Count</w:t>
            </w:r>
          </w:p>
        </w:tc>
        <w:tc>
          <w:tcPr>
            <w:tcW w:w="4813" w:type="dxa"/>
          </w:tcPr>
          <w:p w14:paraId="28487321" w14:textId="77777777" w:rsidR="00C01A49" w:rsidRDefault="00C01A49" w:rsidP="00045F1E">
            <w:pPr>
              <w:pStyle w:val="TAL"/>
            </w:pPr>
            <w:r>
              <w:t>&lt;Parameter Type = TAI, Value = TA1&gt; (NOTE)</w:t>
            </w:r>
          </w:p>
          <w:p w14:paraId="7E757F7E" w14:textId="77777777" w:rsidR="00C01A49" w:rsidRDefault="00C01A49" w:rsidP="00045F1E">
            <w:pPr>
              <w:pStyle w:val="TAL"/>
            </w:pPr>
            <w:r>
              <w:t>&lt;Parameter Type = S-NSSAI, Value = S-NSSAI1&gt;</w:t>
            </w:r>
          </w:p>
        </w:tc>
      </w:tr>
      <w:tr w:rsidR="00C01A49" w:rsidRPr="00140E21" w14:paraId="5F5A6F2B" w14:textId="77777777" w:rsidTr="00045F1E">
        <w:tc>
          <w:tcPr>
            <w:tcW w:w="4818" w:type="dxa"/>
          </w:tcPr>
          <w:p w14:paraId="7AC0A188" w14:textId="77777777" w:rsidR="00C01A49" w:rsidRDefault="00C01A49" w:rsidP="00045F1E">
            <w:pPr>
              <w:pStyle w:val="TAL"/>
            </w:pPr>
            <w:r>
              <w:t>User plane status information</w:t>
            </w:r>
          </w:p>
        </w:tc>
        <w:tc>
          <w:tcPr>
            <w:tcW w:w="4813" w:type="dxa"/>
          </w:tcPr>
          <w:p w14:paraId="4B01E580" w14:textId="77777777" w:rsidR="00C01A49" w:rsidRDefault="00C01A49" w:rsidP="00045F1E">
            <w:pPr>
              <w:pStyle w:val="TAL"/>
            </w:pPr>
            <w:r>
              <w:t>&lt;Parameter Type = Application Identifier, Value = Application Identifier1&gt;</w:t>
            </w:r>
          </w:p>
          <w:p w14:paraId="22CE4C86" w14:textId="77777777" w:rsidR="00C01A49" w:rsidRDefault="00C01A49" w:rsidP="00045F1E">
            <w:pPr>
              <w:pStyle w:val="TAL"/>
            </w:pPr>
            <w:r>
              <w:t>&lt;Parameter Type = SUPI, Value = SUPI1&gt;</w:t>
            </w:r>
          </w:p>
        </w:tc>
      </w:tr>
      <w:tr w:rsidR="00C01A49" w:rsidRPr="00140E21" w14:paraId="22FA7E31" w14:textId="77777777" w:rsidTr="00045F1E">
        <w:tc>
          <w:tcPr>
            <w:tcW w:w="4818" w:type="dxa"/>
          </w:tcPr>
          <w:p w14:paraId="2B67B132" w14:textId="77777777" w:rsidR="00C01A49" w:rsidRDefault="00C01A49" w:rsidP="00045F1E">
            <w:pPr>
              <w:pStyle w:val="TAL"/>
            </w:pPr>
            <w:r>
              <w:t>Information on PDU Session for WLAN</w:t>
            </w:r>
          </w:p>
        </w:tc>
        <w:tc>
          <w:tcPr>
            <w:tcW w:w="4813" w:type="dxa"/>
          </w:tcPr>
          <w:p w14:paraId="44058635" w14:textId="77777777" w:rsidR="00C01A49" w:rsidRDefault="00C01A49" w:rsidP="00045F1E">
            <w:pPr>
              <w:pStyle w:val="TAL"/>
            </w:pPr>
            <w:r>
              <w:t>&lt;Parameter Type = Access Type, Value = Non-3GPP&gt; &amp;&amp; &lt;Parameter Type = RAT Type, Value = TRUSTED_WLAN&gt;</w:t>
            </w:r>
          </w:p>
        </w:tc>
      </w:tr>
      <w:tr w:rsidR="00C01A49" w:rsidRPr="00140E21" w14:paraId="2745E841" w14:textId="77777777" w:rsidTr="00045F1E">
        <w:tc>
          <w:tcPr>
            <w:tcW w:w="4818" w:type="dxa"/>
          </w:tcPr>
          <w:p w14:paraId="7EC7D698" w14:textId="77777777" w:rsidR="00C01A49" w:rsidRDefault="00C01A49" w:rsidP="00045F1E">
            <w:pPr>
              <w:pStyle w:val="TAL"/>
            </w:pPr>
            <w:r>
              <w:t>Session Management Congestion Control Experience for PDU Session</w:t>
            </w:r>
          </w:p>
        </w:tc>
        <w:tc>
          <w:tcPr>
            <w:tcW w:w="4813" w:type="dxa"/>
          </w:tcPr>
          <w:p w14:paraId="53807948" w14:textId="77777777" w:rsidR="00C01A49" w:rsidRDefault="00C01A49" w:rsidP="00045F1E">
            <w:pPr>
              <w:pStyle w:val="TAL"/>
            </w:pPr>
            <w:r>
              <w:t>&lt;Parameter Type = DNN, Value = DNN1&gt;</w:t>
            </w:r>
          </w:p>
          <w:p w14:paraId="02B9A6F0" w14:textId="77777777" w:rsidR="00C01A49" w:rsidRDefault="00C01A49" w:rsidP="00045F1E">
            <w:pPr>
              <w:pStyle w:val="TAL"/>
            </w:pPr>
            <w:r>
              <w:t>&lt;Parameter Type = S-NSSAI, Value = S-NSSAI1&gt;</w:t>
            </w:r>
          </w:p>
        </w:tc>
      </w:tr>
      <w:tr w:rsidR="00C01A49" w:rsidRPr="00140E21" w14:paraId="56F3CD4C" w14:textId="77777777" w:rsidTr="00045F1E">
        <w:tc>
          <w:tcPr>
            <w:tcW w:w="9631" w:type="dxa"/>
            <w:gridSpan w:val="2"/>
          </w:tcPr>
          <w:p w14:paraId="3FEBDFC1" w14:textId="77777777" w:rsidR="00C01A49" w:rsidRDefault="00C01A49" w:rsidP="00045F1E">
            <w:pPr>
              <w:pStyle w:val="TAN"/>
            </w:pPr>
            <w:r>
              <w:t>NOTE:</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tc>
      </w:tr>
    </w:tbl>
    <w:p w14:paraId="6217C2CF" w14:textId="77777777" w:rsidR="00C01A49" w:rsidRPr="00140E21" w:rsidRDefault="00C01A49" w:rsidP="00C01A49">
      <w:pPr>
        <w:pStyle w:val="FP"/>
      </w:pPr>
    </w:p>
    <w:p w14:paraId="4499761C" w14:textId="77777777" w:rsidR="00C01A49" w:rsidRPr="00140E21" w:rsidRDefault="00C01A49" w:rsidP="00C01A49">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E54F420" w14:textId="77777777" w:rsidR="00C01A49" w:rsidRPr="00140E21" w:rsidRDefault="00C01A49" w:rsidP="00C01A49">
      <w:r w:rsidRPr="00140E21">
        <w:t>When acknowledgment is expected the SMF also provides Notification Correlation Information to the consumer NF in the event notification.</w:t>
      </w:r>
    </w:p>
    <w:p w14:paraId="2C26554E" w14:textId="77777777" w:rsidR="00C01A49" w:rsidRPr="00140E21" w:rsidRDefault="00C01A49" w:rsidP="00C01A49">
      <w:r w:rsidRPr="00140E21">
        <w:t>The consumer NF may provide the following event-specific information when acknowledging an event notification:</w:t>
      </w:r>
    </w:p>
    <w:p w14:paraId="55A35778" w14:textId="77777777" w:rsidR="00C01A49" w:rsidRPr="00140E21" w:rsidRDefault="00C01A49" w:rsidP="00C01A49">
      <w:pPr>
        <w:pStyle w:val="B1"/>
      </w:pPr>
      <w:r w:rsidRPr="00140E21">
        <w:t>-</w:t>
      </w:r>
      <w:r w:rsidRPr="00140E21">
        <w:tab/>
        <w:t>For UP path change event:</w:t>
      </w:r>
    </w:p>
    <w:p w14:paraId="765F7107" w14:textId="77777777" w:rsidR="00C01A49" w:rsidRPr="00140E21" w:rsidRDefault="00C01A49" w:rsidP="00C01A49">
      <w:pPr>
        <w:pStyle w:val="B1"/>
      </w:pPr>
      <w:r w:rsidRPr="00140E21">
        <w:t>-</w:t>
      </w:r>
      <w:r w:rsidRPr="00140E21">
        <w:tab/>
        <w:t>N6 traffic routing information related to the target DNAI.</w:t>
      </w:r>
    </w:p>
    <w:p w14:paraId="468022F6" w14:textId="77777777" w:rsidR="00C01A49" w:rsidRPr="00140E21" w:rsidRDefault="00C01A49" w:rsidP="00C01A49">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623C31A3" w14:textId="77777777" w:rsidR="00B35A27" w:rsidRPr="00140E21" w:rsidRDefault="00B35A27" w:rsidP="00EA075E"/>
    <w:p w14:paraId="11986318" w14:textId="2CE266C4"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NTT DOCOMO" w:date="2021-11-03T10:15:00Z" w:initials="DCM">
    <w:p w14:paraId="6B264639" w14:textId="539C52B8" w:rsidR="000F24D5" w:rsidRDefault="000F24D5">
      <w:pPr>
        <w:pStyle w:val="CommentText"/>
      </w:pPr>
      <w:r>
        <w:rPr>
          <w:rStyle w:val="CommentReference"/>
        </w:rPr>
        <w:annotationRef/>
      </w:r>
      <w:r>
        <w:t xml:space="preserve">Added based on comment from Ericsson. </w:t>
      </w:r>
      <w:proofErr w:type="gramStart"/>
      <w:r>
        <w:t xml:space="preserve">But in any case </w:t>
      </w:r>
      <w:proofErr w:type="gramEnd"/>
      <w:r>
        <w:t xml:space="preserve">the </w:t>
      </w:r>
      <w:bookmarkStart w:id="9" w:name="_Hlk77669995"/>
      <w:proofErr w:type="spellStart"/>
      <w:r w:rsidRPr="00140E21">
        <w:rPr>
          <w:lang w:eastAsia="zh-CN"/>
        </w:rPr>
        <w:t>Npcf_SMPolicyControl_Update</w:t>
      </w:r>
      <w:proofErr w:type="spellEnd"/>
      <w:r>
        <w:rPr>
          <w:lang w:eastAsia="zh-CN"/>
        </w:rPr>
        <w:t xml:space="preserve"> </w:t>
      </w:r>
      <w:bookmarkEnd w:id="9"/>
      <w:r>
        <w:rPr>
          <w:lang w:eastAsia="zh-CN"/>
        </w:rPr>
        <w:t>already includes the new UE IP address/prefix.</w:t>
      </w:r>
    </w:p>
  </w:comment>
  <w:comment w:id="33" w:author="NTT DOCOMO" w:date="2021-11-03T10:16:00Z" w:initials="DCM">
    <w:p w14:paraId="321D8A51" w14:textId="77777777" w:rsidR="000F24D5" w:rsidRDefault="000F24D5" w:rsidP="000F24D5">
      <w:pPr>
        <w:pStyle w:val="CommentText"/>
        <w:rPr>
          <w:color w:val="FF0000"/>
        </w:rPr>
      </w:pPr>
      <w:r>
        <w:rPr>
          <w:rStyle w:val="CommentReference"/>
        </w:rPr>
        <w:annotationRef/>
      </w:r>
      <w:r>
        <w:t xml:space="preserve">Based on discussion with Ericsson: </w:t>
      </w:r>
      <w:r>
        <w:rPr>
          <w:color w:val="FF0000"/>
        </w:rPr>
        <w:t>this is an information that the AF may need to re-create the policy.</w:t>
      </w:r>
    </w:p>
    <w:p w14:paraId="1C649628" w14:textId="32501FF1" w:rsidR="000F24D5" w:rsidRDefault="000F24D5" w:rsidP="000F24D5">
      <w:pPr>
        <w:pStyle w:val="CommentText"/>
      </w:pPr>
      <w:r w:rsidRPr="0015728F">
        <w:rPr>
          <w:color w:val="000000" w:themeColor="text1"/>
        </w:rPr>
        <w:t>See also change in 5.2.8.3.1.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264639" w15:done="0"/>
  <w15:commentEx w15:paraId="1C6496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CDFDA" w16cex:dateUtc="2021-11-03T09:15:00Z"/>
  <w16cex:commentExtensible w16cex:durableId="252CE00D" w16cex:dateUtc="2021-11-03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264639" w16cid:durableId="252CDFDA"/>
  <w16cid:commentId w16cid:paraId="1C649628" w16cid:durableId="252CE0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13C74" w14:textId="77777777" w:rsidR="002C4C4F" w:rsidRDefault="002C4C4F">
      <w:r>
        <w:separator/>
      </w:r>
    </w:p>
  </w:endnote>
  <w:endnote w:type="continuationSeparator" w:id="0">
    <w:p w14:paraId="7A407C7F" w14:textId="77777777" w:rsidR="002C4C4F" w:rsidRDefault="002C4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B926A" w14:textId="77777777" w:rsidR="006D79D5" w:rsidRDefault="006D79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AF5EF" w14:textId="77777777" w:rsidR="006D79D5" w:rsidRDefault="006D79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7C232" w14:textId="77777777" w:rsidR="006D79D5" w:rsidRDefault="006D7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E73E46" w14:textId="77777777" w:rsidR="002C4C4F" w:rsidRDefault="002C4C4F">
      <w:r>
        <w:separator/>
      </w:r>
    </w:p>
  </w:footnote>
  <w:footnote w:type="continuationSeparator" w:id="0">
    <w:p w14:paraId="26108363" w14:textId="77777777" w:rsidR="002C4C4F" w:rsidRDefault="002C4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8E40D" w14:textId="77777777" w:rsidR="006D79D5" w:rsidRDefault="006D7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8875B" w14:textId="77777777" w:rsidR="006D79D5" w:rsidRDefault="006D7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B55A0" w14:textId="77777777" w:rsidR="006D79D5" w:rsidRDefault="006D79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6D79D5" w:rsidRDefault="006D79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6D79D5" w:rsidRDefault="006D79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6D79D5" w:rsidRDefault="006D7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7"/>
  </w:num>
  <w:num w:numId="3">
    <w:abstractNumId w:val="4"/>
  </w:num>
  <w:num w:numId="4">
    <w:abstractNumId w:val="3"/>
  </w:num>
  <w:num w:numId="5">
    <w:abstractNumId w:val="1"/>
  </w:num>
  <w:num w:numId="6">
    <w:abstractNumId w:val="2"/>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NTT DOCOMO final">
    <w15:presenceInfo w15:providerId="None" w15:userId="NTT DOCOMO final"/>
  </w15:person>
  <w15:person w15:author="Docomo71">
    <w15:presenceInfo w15:providerId="None" w15:userId="Docomo71"/>
  </w15:person>
  <w15:person w15:author="Docomo2">
    <w15:presenceInfo w15:providerId="None" w15:userId="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0657"/>
    <w:rsid w:val="0001600A"/>
    <w:rsid w:val="00016173"/>
    <w:rsid w:val="000164D7"/>
    <w:rsid w:val="00022E4A"/>
    <w:rsid w:val="00027FBA"/>
    <w:rsid w:val="000348DA"/>
    <w:rsid w:val="00035B4E"/>
    <w:rsid w:val="00044AB1"/>
    <w:rsid w:val="0005071C"/>
    <w:rsid w:val="00062070"/>
    <w:rsid w:val="00070C99"/>
    <w:rsid w:val="00070FC8"/>
    <w:rsid w:val="00076524"/>
    <w:rsid w:val="00076712"/>
    <w:rsid w:val="00086F9A"/>
    <w:rsid w:val="0009075A"/>
    <w:rsid w:val="0009173B"/>
    <w:rsid w:val="0009663D"/>
    <w:rsid w:val="000A0FFC"/>
    <w:rsid w:val="000A3CCF"/>
    <w:rsid w:val="000A4229"/>
    <w:rsid w:val="000A6394"/>
    <w:rsid w:val="000B412D"/>
    <w:rsid w:val="000B781F"/>
    <w:rsid w:val="000B7FED"/>
    <w:rsid w:val="000C038A"/>
    <w:rsid w:val="000C2DF6"/>
    <w:rsid w:val="000C6598"/>
    <w:rsid w:val="000D23BB"/>
    <w:rsid w:val="000D4C9A"/>
    <w:rsid w:val="000D4C9E"/>
    <w:rsid w:val="000D62DE"/>
    <w:rsid w:val="000E268E"/>
    <w:rsid w:val="000E31D5"/>
    <w:rsid w:val="000E78E4"/>
    <w:rsid w:val="000F0133"/>
    <w:rsid w:val="000F24D5"/>
    <w:rsid w:val="00120616"/>
    <w:rsid w:val="00124D9B"/>
    <w:rsid w:val="00131F8B"/>
    <w:rsid w:val="00133C6F"/>
    <w:rsid w:val="00134686"/>
    <w:rsid w:val="00141C55"/>
    <w:rsid w:val="00145D43"/>
    <w:rsid w:val="001471C9"/>
    <w:rsid w:val="00147832"/>
    <w:rsid w:val="0015495A"/>
    <w:rsid w:val="0015524D"/>
    <w:rsid w:val="0015728F"/>
    <w:rsid w:val="00167CE2"/>
    <w:rsid w:val="0017077C"/>
    <w:rsid w:val="001804E7"/>
    <w:rsid w:val="001848FE"/>
    <w:rsid w:val="00192C46"/>
    <w:rsid w:val="0019355D"/>
    <w:rsid w:val="00193EE8"/>
    <w:rsid w:val="00195844"/>
    <w:rsid w:val="00196C30"/>
    <w:rsid w:val="00197BC0"/>
    <w:rsid w:val="001A08B3"/>
    <w:rsid w:val="001A2AB3"/>
    <w:rsid w:val="001A78E5"/>
    <w:rsid w:val="001A7B60"/>
    <w:rsid w:val="001B337D"/>
    <w:rsid w:val="001B3F96"/>
    <w:rsid w:val="001B4751"/>
    <w:rsid w:val="001B52F0"/>
    <w:rsid w:val="001B7A65"/>
    <w:rsid w:val="001D1F97"/>
    <w:rsid w:val="001E005B"/>
    <w:rsid w:val="001E14B8"/>
    <w:rsid w:val="001E41F3"/>
    <w:rsid w:val="001E70ED"/>
    <w:rsid w:val="001F1BED"/>
    <w:rsid w:val="00202868"/>
    <w:rsid w:val="00210406"/>
    <w:rsid w:val="00210CB1"/>
    <w:rsid w:val="00221B96"/>
    <w:rsid w:val="00222683"/>
    <w:rsid w:val="00230717"/>
    <w:rsid w:val="00232B65"/>
    <w:rsid w:val="00241FC7"/>
    <w:rsid w:val="002440CD"/>
    <w:rsid w:val="0026004D"/>
    <w:rsid w:val="0026069B"/>
    <w:rsid w:val="00263B27"/>
    <w:rsid w:val="002640DD"/>
    <w:rsid w:val="002649FC"/>
    <w:rsid w:val="00265753"/>
    <w:rsid w:val="00272F8E"/>
    <w:rsid w:val="00275D12"/>
    <w:rsid w:val="002763A9"/>
    <w:rsid w:val="0027687D"/>
    <w:rsid w:val="002831F6"/>
    <w:rsid w:val="00284FEB"/>
    <w:rsid w:val="002860C4"/>
    <w:rsid w:val="002A2F20"/>
    <w:rsid w:val="002B0185"/>
    <w:rsid w:val="002B5741"/>
    <w:rsid w:val="002C4C4F"/>
    <w:rsid w:val="002C65A7"/>
    <w:rsid w:val="002C779D"/>
    <w:rsid w:val="002D2A20"/>
    <w:rsid w:val="002E67AC"/>
    <w:rsid w:val="002F1B61"/>
    <w:rsid w:val="00305409"/>
    <w:rsid w:val="00306408"/>
    <w:rsid w:val="0032176B"/>
    <w:rsid w:val="00331459"/>
    <w:rsid w:val="003447D1"/>
    <w:rsid w:val="00347401"/>
    <w:rsid w:val="003609EF"/>
    <w:rsid w:val="0036231A"/>
    <w:rsid w:val="00363096"/>
    <w:rsid w:val="0036575B"/>
    <w:rsid w:val="003704A2"/>
    <w:rsid w:val="00374DD4"/>
    <w:rsid w:val="00376617"/>
    <w:rsid w:val="00380565"/>
    <w:rsid w:val="003808E9"/>
    <w:rsid w:val="00384349"/>
    <w:rsid w:val="00384C4B"/>
    <w:rsid w:val="00385A11"/>
    <w:rsid w:val="00386971"/>
    <w:rsid w:val="00386DEC"/>
    <w:rsid w:val="00391926"/>
    <w:rsid w:val="00392484"/>
    <w:rsid w:val="00395EDD"/>
    <w:rsid w:val="003968D8"/>
    <w:rsid w:val="003A66B7"/>
    <w:rsid w:val="003A70EA"/>
    <w:rsid w:val="003A7689"/>
    <w:rsid w:val="003B2207"/>
    <w:rsid w:val="003B29EA"/>
    <w:rsid w:val="003B70E7"/>
    <w:rsid w:val="003C2BCE"/>
    <w:rsid w:val="003D5437"/>
    <w:rsid w:val="003E1A36"/>
    <w:rsid w:val="003E23D5"/>
    <w:rsid w:val="003E380A"/>
    <w:rsid w:val="003E7D28"/>
    <w:rsid w:val="003F3B11"/>
    <w:rsid w:val="00405D4A"/>
    <w:rsid w:val="00410371"/>
    <w:rsid w:val="00414A54"/>
    <w:rsid w:val="00415C17"/>
    <w:rsid w:val="00421033"/>
    <w:rsid w:val="004242F1"/>
    <w:rsid w:val="0044652A"/>
    <w:rsid w:val="00451882"/>
    <w:rsid w:val="00452FDC"/>
    <w:rsid w:val="00455A77"/>
    <w:rsid w:val="004569D3"/>
    <w:rsid w:val="00457274"/>
    <w:rsid w:val="00457AD4"/>
    <w:rsid w:val="00460F12"/>
    <w:rsid w:val="0046488C"/>
    <w:rsid w:val="00477D61"/>
    <w:rsid w:val="00480BB4"/>
    <w:rsid w:val="00480BB5"/>
    <w:rsid w:val="004A4A39"/>
    <w:rsid w:val="004B68C8"/>
    <w:rsid w:val="004B752F"/>
    <w:rsid w:val="004B75B7"/>
    <w:rsid w:val="004C6FAE"/>
    <w:rsid w:val="004C7BCD"/>
    <w:rsid w:val="004D2145"/>
    <w:rsid w:val="004E3DE9"/>
    <w:rsid w:val="004E5F3D"/>
    <w:rsid w:val="0050113D"/>
    <w:rsid w:val="0050256A"/>
    <w:rsid w:val="00514818"/>
    <w:rsid w:val="0051580D"/>
    <w:rsid w:val="0051646E"/>
    <w:rsid w:val="00524056"/>
    <w:rsid w:val="00546FB9"/>
    <w:rsid w:val="00547111"/>
    <w:rsid w:val="005578B4"/>
    <w:rsid w:val="00583252"/>
    <w:rsid w:val="00586587"/>
    <w:rsid w:val="00592051"/>
    <w:rsid w:val="00592D74"/>
    <w:rsid w:val="005940DE"/>
    <w:rsid w:val="005A044A"/>
    <w:rsid w:val="005A191F"/>
    <w:rsid w:val="005A366C"/>
    <w:rsid w:val="005B0D7F"/>
    <w:rsid w:val="005B22BC"/>
    <w:rsid w:val="005B6D87"/>
    <w:rsid w:val="005C2FE8"/>
    <w:rsid w:val="005C374E"/>
    <w:rsid w:val="005C4361"/>
    <w:rsid w:val="005D074D"/>
    <w:rsid w:val="005E2C44"/>
    <w:rsid w:val="005E4636"/>
    <w:rsid w:val="005E65C0"/>
    <w:rsid w:val="005F02EC"/>
    <w:rsid w:val="005F4B0F"/>
    <w:rsid w:val="00603010"/>
    <w:rsid w:val="006045EF"/>
    <w:rsid w:val="006123C2"/>
    <w:rsid w:val="00612BD1"/>
    <w:rsid w:val="00614B79"/>
    <w:rsid w:val="00621188"/>
    <w:rsid w:val="00623218"/>
    <w:rsid w:val="00624628"/>
    <w:rsid w:val="006257ED"/>
    <w:rsid w:val="00625CC6"/>
    <w:rsid w:val="00641227"/>
    <w:rsid w:val="00647BA8"/>
    <w:rsid w:val="00647D7D"/>
    <w:rsid w:val="00652138"/>
    <w:rsid w:val="006574A1"/>
    <w:rsid w:val="00661C25"/>
    <w:rsid w:val="00677A1C"/>
    <w:rsid w:val="00683EB0"/>
    <w:rsid w:val="00684228"/>
    <w:rsid w:val="0068573C"/>
    <w:rsid w:val="0069106B"/>
    <w:rsid w:val="00692C86"/>
    <w:rsid w:val="00695808"/>
    <w:rsid w:val="006B46FB"/>
    <w:rsid w:val="006B62BB"/>
    <w:rsid w:val="006B6F81"/>
    <w:rsid w:val="006C2A24"/>
    <w:rsid w:val="006C6465"/>
    <w:rsid w:val="006C7ED0"/>
    <w:rsid w:val="006D18D3"/>
    <w:rsid w:val="006D1D97"/>
    <w:rsid w:val="006D33B5"/>
    <w:rsid w:val="006D4FFF"/>
    <w:rsid w:val="006D557B"/>
    <w:rsid w:val="006D79D5"/>
    <w:rsid w:val="006E21FB"/>
    <w:rsid w:val="006E32DB"/>
    <w:rsid w:val="006E38A2"/>
    <w:rsid w:val="006E5BDA"/>
    <w:rsid w:val="006E6CB4"/>
    <w:rsid w:val="006F46EE"/>
    <w:rsid w:val="006F539D"/>
    <w:rsid w:val="006F6EFE"/>
    <w:rsid w:val="0070094A"/>
    <w:rsid w:val="0070388D"/>
    <w:rsid w:val="007050AB"/>
    <w:rsid w:val="0071072B"/>
    <w:rsid w:val="0073765F"/>
    <w:rsid w:val="00745433"/>
    <w:rsid w:val="00750F8D"/>
    <w:rsid w:val="00753818"/>
    <w:rsid w:val="0075423A"/>
    <w:rsid w:val="007550FD"/>
    <w:rsid w:val="007560FF"/>
    <w:rsid w:val="007726C6"/>
    <w:rsid w:val="00773447"/>
    <w:rsid w:val="00775ACB"/>
    <w:rsid w:val="00792342"/>
    <w:rsid w:val="00793EC4"/>
    <w:rsid w:val="007977A8"/>
    <w:rsid w:val="00797ECE"/>
    <w:rsid w:val="007B353F"/>
    <w:rsid w:val="007B4204"/>
    <w:rsid w:val="007B4225"/>
    <w:rsid w:val="007B512A"/>
    <w:rsid w:val="007C0429"/>
    <w:rsid w:val="007C2097"/>
    <w:rsid w:val="007C29CE"/>
    <w:rsid w:val="007D0216"/>
    <w:rsid w:val="007D2653"/>
    <w:rsid w:val="007D5352"/>
    <w:rsid w:val="007D6A07"/>
    <w:rsid w:val="007E1A2C"/>
    <w:rsid w:val="007E20A7"/>
    <w:rsid w:val="007E4C6D"/>
    <w:rsid w:val="007E74E2"/>
    <w:rsid w:val="007F2012"/>
    <w:rsid w:val="007F3EBC"/>
    <w:rsid w:val="007F7259"/>
    <w:rsid w:val="00803EDB"/>
    <w:rsid w:val="008040A8"/>
    <w:rsid w:val="008248E4"/>
    <w:rsid w:val="008279FA"/>
    <w:rsid w:val="008536B0"/>
    <w:rsid w:val="008604FE"/>
    <w:rsid w:val="008626E7"/>
    <w:rsid w:val="008633B4"/>
    <w:rsid w:val="0087077D"/>
    <w:rsid w:val="00870EE7"/>
    <w:rsid w:val="00875701"/>
    <w:rsid w:val="00876DD0"/>
    <w:rsid w:val="00883569"/>
    <w:rsid w:val="008863B9"/>
    <w:rsid w:val="008864D7"/>
    <w:rsid w:val="00892C2A"/>
    <w:rsid w:val="00893636"/>
    <w:rsid w:val="0089382C"/>
    <w:rsid w:val="008955DD"/>
    <w:rsid w:val="008A45A6"/>
    <w:rsid w:val="008A7780"/>
    <w:rsid w:val="008A7E0B"/>
    <w:rsid w:val="008B5F48"/>
    <w:rsid w:val="008C4342"/>
    <w:rsid w:val="008D16D1"/>
    <w:rsid w:val="008D6CBC"/>
    <w:rsid w:val="008E50D6"/>
    <w:rsid w:val="008F2C49"/>
    <w:rsid w:val="008F686C"/>
    <w:rsid w:val="00901CAF"/>
    <w:rsid w:val="0090589A"/>
    <w:rsid w:val="00906141"/>
    <w:rsid w:val="00907863"/>
    <w:rsid w:val="009148DE"/>
    <w:rsid w:val="00920CDA"/>
    <w:rsid w:val="00922BBA"/>
    <w:rsid w:val="00922BFA"/>
    <w:rsid w:val="0093710D"/>
    <w:rsid w:val="00941E30"/>
    <w:rsid w:val="00943468"/>
    <w:rsid w:val="00943647"/>
    <w:rsid w:val="00943EDD"/>
    <w:rsid w:val="00944DBB"/>
    <w:rsid w:val="00945CE1"/>
    <w:rsid w:val="00946B16"/>
    <w:rsid w:val="00964CB3"/>
    <w:rsid w:val="009733BE"/>
    <w:rsid w:val="00976E15"/>
    <w:rsid w:val="009777D9"/>
    <w:rsid w:val="00981DB8"/>
    <w:rsid w:val="009849F5"/>
    <w:rsid w:val="00984ED2"/>
    <w:rsid w:val="00991B88"/>
    <w:rsid w:val="009A2FFD"/>
    <w:rsid w:val="009A5753"/>
    <w:rsid w:val="009A579D"/>
    <w:rsid w:val="009B0FFA"/>
    <w:rsid w:val="009B7E39"/>
    <w:rsid w:val="009C0A10"/>
    <w:rsid w:val="009C1D4D"/>
    <w:rsid w:val="009C702B"/>
    <w:rsid w:val="009C782D"/>
    <w:rsid w:val="009D343C"/>
    <w:rsid w:val="009E18C2"/>
    <w:rsid w:val="009E3297"/>
    <w:rsid w:val="009E5ABF"/>
    <w:rsid w:val="009E667E"/>
    <w:rsid w:val="009E7451"/>
    <w:rsid w:val="009F734F"/>
    <w:rsid w:val="009F7A6D"/>
    <w:rsid w:val="00A040DF"/>
    <w:rsid w:val="00A05E33"/>
    <w:rsid w:val="00A17DDD"/>
    <w:rsid w:val="00A246B6"/>
    <w:rsid w:val="00A25CC3"/>
    <w:rsid w:val="00A263D1"/>
    <w:rsid w:val="00A41CB3"/>
    <w:rsid w:val="00A42127"/>
    <w:rsid w:val="00A47E70"/>
    <w:rsid w:val="00A50CF0"/>
    <w:rsid w:val="00A542FF"/>
    <w:rsid w:val="00A65EFC"/>
    <w:rsid w:val="00A67C8E"/>
    <w:rsid w:val="00A67FBC"/>
    <w:rsid w:val="00A74192"/>
    <w:rsid w:val="00A7671C"/>
    <w:rsid w:val="00A86BEF"/>
    <w:rsid w:val="00A87835"/>
    <w:rsid w:val="00A8784F"/>
    <w:rsid w:val="00A87DE9"/>
    <w:rsid w:val="00AA1137"/>
    <w:rsid w:val="00AA2CBC"/>
    <w:rsid w:val="00AA6B81"/>
    <w:rsid w:val="00AA6F3C"/>
    <w:rsid w:val="00AB1DC4"/>
    <w:rsid w:val="00AC09D8"/>
    <w:rsid w:val="00AC51EC"/>
    <w:rsid w:val="00AC5820"/>
    <w:rsid w:val="00AD1CD8"/>
    <w:rsid w:val="00AD55E2"/>
    <w:rsid w:val="00AE1F0F"/>
    <w:rsid w:val="00AE54CA"/>
    <w:rsid w:val="00AE78E8"/>
    <w:rsid w:val="00AF150E"/>
    <w:rsid w:val="00AF1A6F"/>
    <w:rsid w:val="00AF36F7"/>
    <w:rsid w:val="00B068A1"/>
    <w:rsid w:val="00B150C9"/>
    <w:rsid w:val="00B15BA9"/>
    <w:rsid w:val="00B258BB"/>
    <w:rsid w:val="00B27601"/>
    <w:rsid w:val="00B3068D"/>
    <w:rsid w:val="00B34521"/>
    <w:rsid w:val="00B35A27"/>
    <w:rsid w:val="00B417CB"/>
    <w:rsid w:val="00B4732C"/>
    <w:rsid w:val="00B51212"/>
    <w:rsid w:val="00B51DB3"/>
    <w:rsid w:val="00B54DCF"/>
    <w:rsid w:val="00B55111"/>
    <w:rsid w:val="00B661A1"/>
    <w:rsid w:val="00B67B97"/>
    <w:rsid w:val="00B70918"/>
    <w:rsid w:val="00B70A44"/>
    <w:rsid w:val="00B809F8"/>
    <w:rsid w:val="00B83FE2"/>
    <w:rsid w:val="00B87F5A"/>
    <w:rsid w:val="00B918A3"/>
    <w:rsid w:val="00B92548"/>
    <w:rsid w:val="00B9292E"/>
    <w:rsid w:val="00B968C8"/>
    <w:rsid w:val="00BA3EC5"/>
    <w:rsid w:val="00BA51D9"/>
    <w:rsid w:val="00BB5164"/>
    <w:rsid w:val="00BB5DFC"/>
    <w:rsid w:val="00BB6E41"/>
    <w:rsid w:val="00BC0E8C"/>
    <w:rsid w:val="00BC1E55"/>
    <w:rsid w:val="00BC351D"/>
    <w:rsid w:val="00BC3914"/>
    <w:rsid w:val="00BC4B2D"/>
    <w:rsid w:val="00BC772B"/>
    <w:rsid w:val="00BD279D"/>
    <w:rsid w:val="00BD3707"/>
    <w:rsid w:val="00BD6BB8"/>
    <w:rsid w:val="00BE4CA2"/>
    <w:rsid w:val="00BF014C"/>
    <w:rsid w:val="00BF535D"/>
    <w:rsid w:val="00C01A49"/>
    <w:rsid w:val="00C13FB0"/>
    <w:rsid w:val="00C15632"/>
    <w:rsid w:val="00C160A6"/>
    <w:rsid w:val="00C178B7"/>
    <w:rsid w:val="00C2032B"/>
    <w:rsid w:val="00C20722"/>
    <w:rsid w:val="00C33231"/>
    <w:rsid w:val="00C36845"/>
    <w:rsid w:val="00C44D02"/>
    <w:rsid w:val="00C56523"/>
    <w:rsid w:val="00C569F0"/>
    <w:rsid w:val="00C579FD"/>
    <w:rsid w:val="00C6039C"/>
    <w:rsid w:val="00C62BC7"/>
    <w:rsid w:val="00C66BA2"/>
    <w:rsid w:val="00C77085"/>
    <w:rsid w:val="00C77CFA"/>
    <w:rsid w:val="00C77D3B"/>
    <w:rsid w:val="00C80C1D"/>
    <w:rsid w:val="00C85558"/>
    <w:rsid w:val="00C95985"/>
    <w:rsid w:val="00C96AD5"/>
    <w:rsid w:val="00CA02FB"/>
    <w:rsid w:val="00CB208F"/>
    <w:rsid w:val="00CB3512"/>
    <w:rsid w:val="00CC5026"/>
    <w:rsid w:val="00CC5B4C"/>
    <w:rsid w:val="00CC68D0"/>
    <w:rsid w:val="00CC70F3"/>
    <w:rsid w:val="00CD01DA"/>
    <w:rsid w:val="00CD1AEA"/>
    <w:rsid w:val="00CD236F"/>
    <w:rsid w:val="00CD2A21"/>
    <w:rsid w:val="00CE082D"/>
    <w:rsid w:val="00CE3A81"/>
    <w:rsid w:val="00CE41E6"/>
    <w:rsid w:val="00CE740B"/>
    <w:rsid w:val="00CF03B8"/>
    <w:rsid w:val="00CF13B4"/>
    <w:rsid w:val="00CF2EC9"/>
    <w:rsid w:val="00CF607B"/>
    <w:rsid w:val="00CF60A8"/>
    <w:rsid w:val="00D01F77"/>
    <w:rsid w:val="00D03F9A"/>
    <w:rsid w:val="00D06D51"/>
    <w:rsid w:val="00D14B77"/>
    <w:rsid w:val="00D15718"/>
    <w:rsid w:val="00D1578D"/>
    <w:rsid w:val="00D15E43"/>
    <w:rsid w:val="00D21BF7"/>
    <w:rsid w:val="00D24991"/>
    <w:rsid w:val="00D33819"/>
    <w:rsid w:val="00D34D8A"/>
    <w:rsid w:val="00D42CCF"/>
    <w:rsid w:val="00D439FB"/>
    <w:rsid w:val="00D50255"/>
    <w:rsid w:val="00D51E98"/>
    <w:rsid w:val="00D54714"/>
    <w:rsid w:val="00D57DB0"/>
    <w:rsid w:val="00D63E0C"/>
    <w:rsid w:val="00D66520"/>
    <w:rsid w:val="00D66AE8"/>
    <w:rsid w:val="00D92747"/>
    <w:rsid w:val="00D93583"/>
    <w:rsid w:val="00DA37C9"/>
    <w:rsid w:val="00DC58AF"/>
    <w:rsid w:val="00DC6555"/>
    <w:rsid w:val="00DD0C68"/>
    <w:rsid w:val="00DD2CF6"/>
    <w:rsid w:val="00DD58EA"/>
    <w:rsid w:val="00DD66DB"/>
    <w:rsid w:val="00DE34CF"/>
    <w:rsid w:val="00DF09E0"/>
    <w:rsid w:val="00DF3F88"/>
    <w:rsid w:val="00DF489D"/>
    <w:rsid w:val="00E114A4"/>
    <w:rsid w:val="00E13F3D"/>
    <w:rsid w:val="00E1629A"/>
    <w:rsid w:val="00E23DB6"/>
    <w:rsid w:val="00E276EF"/>
    <w:rsid w:val="00E3188E"/>
    <w:rsid w:val="00E32339"/>
    <w:rsid w:val="00E34898"/>
    <w:rsid w:val="00E524B6"/>
    <w:rsid w:val="00E533D9"/>
    <w:rsid w:val="00E61B6E"/>
    <w:rsid w:val="00E65A29"/>
    <w:rsid w:val="00E66690"/>
    <w:rsid w:val="00E7324A"/>
    <w:rsid w:val="00E818CD"/>
    <w:rsid w:val="00E82D4D"/>
    <w:rsid w:val="00E875B5"/>
    <w:rsid w:val="00EA075E"/>
    <w:rsid w:val="00EA154E"/>
    <w:rsid w:val="00EA2F21"/>
    <w:rsid w:val="00EB09B7"/>
    <w:rsid w:val="00EB2A5D"/>
    <w:rsid w:val="00EC2532"/>
    <w:rsid w:val="00EC620E"/>
    <w:rsid w:val="00ED5175"/>
    <w:rsid w:val="00ED5A66"/>
    <w:rsid w:val="00EE2095"/>
    <w:rsid w:val="00EE278B"/>
    <w:rsid w:val="00EE4750"/>
    <w:rsid w:val="00EE608E"/>
    <w:rsid w:val="00EE7D7C"/>
    <w:rsid w:val="00EF6F4B"/>
    <w:rsid w:val="00F01939"/>
    <w:rsid w:val="00F125BF"/>
    <w:rsid w:val="00F12939"/>
    <w:rsid w:val="00F209BE"/>
    <w:rsid w:val="00F21158"/>
    <w:rsid w:val="00F21579"/>
    <w:rsid w:val="00F25D98"/>
    <w:rsid w:val="00F26904"/>
    <w:rsid w:val="00F26B39"/>
    <w:rsid w:val="00F300FB"/>
    <w:rsid w:val="00F33363"/>
    <w:rsid w:val="00F55858"/>
    <w:rsid w:val="00F6244B"/>
    <w:rsid w:val="00F65CB7"/>
    <w:rsid w:val="00F80591"/>
    <w:rsid w:val="00F8292B"/>
    <w:rsid w:val="00F8312A"/>
    <w:rsid w:val="00F9102A"/>
    <w:rsid w:val="00F93A68"/>
    <w:rsid w:val="00F945A4"/>
    <w:rsid w:val="00FA74D6"/>
    <w:rsid w:val="00FA7CEA"/>
    <w:rsid w:val="00FB550C"/>
    <w:rsid w:val="00FB5562"/>
    <w:rsid w:val="00FB6386"/>
    <w:rsid w:val="00FB6EED"/>
    <w:rsid w:val="00FC1D6D"/>
    <w:rsid w:val="00FD4FF9"/>
    <w:rsid w:val="00FE0040"/>
    <w:rsid w:val="00FF18D4"/>
    <w:rsid w:val="00FF21BB"/>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qFormat/>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ommentTextChar">
    <w:name w:val="Comment Text Char"/>
    <w:link w:val="CommentText"/>
    <w:rsid w:val="00EF6F4B"/>
    <w:rPr>
      <w:rFonts w:ascii="Times New Roman" w:hAnsi="Times New Roman"/>
      <w:lang w:val="en-GB" w:eastAsia="en-US"/>
    </w:rPr>
  </w:style>
  <w:style w:type="paragraph" w:customStyle="1" w:styleId="B10">
    <w:name w:val="B1+"/>
    <w:basedOn w:val="Normal"/>
    <w:rsid w:val="00652138"/>
    <w:pPr>
      <w:tabs>
        <w:tab w:val="num" w:pos="360"/>
      </w:tabs>
      <w:overflowPunct w:val="0"/>
      <w:autoSpaceDE w:val="0"/>
      <w:autoSpaceDN w:val="0"/>
      <w:adjustRightInd w:val="0"/>
      <w:textAlignment w:val="baseline"/>
    </w:pPr>
    <w:rPr>
      <w:rFonts w:eastAsia="Times New Roman"/>
    </w:rPr>
  </w:style>
  <w:style w:type="character" w:customStyle="1" w:styleId="fontstyle01">
    <w:name w:val="fontstyle01"/>
    <w:basedOn w:val="DefaultParagraphFont"/>
    <w:rsid w:val="00124D9B"/>
    <w:rPr>
      <w:rFonts w:ascii="TimesNewRomanPSMT" w:hAnsi="TimesNewRomanPSMT" w:hint="default"/>
      <w:b w:val="0"/>
      <w:bCs w:val="0"/>
      <w:i w:val="0"/>
      <w:iCs w:val="0"/>
      <w:color w:val="000000"/>
      <w:sz w:val="20"/>
      <w:szCs w:val="20"/>
    </w:rPr>
  </w:style>
  <w:style w:type="character" w:customStyle="1" w:styleId="Heading1Char">
    <w:name w:val="Heading 1 Char"/>
    <w:link w:val="Heading1"/>
    <w:rsid w:val="00ED5175"/>
    <w:rPr>
      <w:rFonts w:ascii="Arial" w:hAnsi="Arial"/>
      <w:sz w:val="36"/>
      <w:lang w:val="en-GB" w:eastAsia="en-US"/>
    </w:rPr>
  </w:style>
  <w:style w:type="character" w:customStyle="1" w:styleId="TANChar">
    <w:name w:val="TAN Char"/>
    <w:link w:val="TAN"/>
    <w:locked/>
    <w:rsid w:val="00C01A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624029">
      <w:bodyDiv w:val="1"/>
      <w:marLeft w:val="0"/>
      <w:marRight w:val="0"/>
      <w:marTop w:val="0"/>
      <w:marBottom w:val="0"/>
      <w:divBdr>
        <w:top w:val="none" w:sz="0" w:space="0" w:color="auto"/>
        <w:left w:val="none" w:sz="0" w:space="0" w:color="auto"/>
        <w:bottom w:val="none" w:sz="0" w:space="0" w:color="auto"/>
        <w:right w:val="none" w:sz="0" w:space="0" w:color="auto"/>
      </w:divBdr>
      <w:divsChild>
        <w:div w:id="463811251">
          <w:marLeft w:val="0"/>
          <w:marRight w:val="0"/>
          <w:marTop w:val="0"/>
          <w:marBottom w:val="0"/>
          <w:divBdr>
            <w:top w:val="none" w:sz="0" w:space="0" w:color="auto"/>
            <w:left w:val="none" w:sz="0" w:space="0" w:color="auto"/>
            <w:bottom w:val="none" w:sz="0" w:space="0" w:color="auto"/>
            <w:right w:val="none" w:sz="0" w:space="0" w:color="auto"/>
          </w:divBdr>
        </w:div>
      </w:divsChild>
    </w:div>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1096563417">
      <w:bodyDiv w:val="1"/>
      <w:marLeft w:val="0"/>
      <w:marRight w:val="0"/>
      <w:marTop w:val="0"/>
      <w:marBottom w:val="0"/>
      <w:divBdr>
        <w:top w:val="none" w:sz="0" w:space="0" w:color="auto"/>
        <w:left w:val="none" w:sz="0" w:space="0" w:color="auto"/>
        <w:bottom w:val="none" w:sz="0" w:space="0" w:color="auto"/>
        <w:right w:val="none" w:sz="0" w:space="0" w:color="auto"/>
      </w:divBdr>
      <w:divsChild>
        <w:div w:id="1797796542">
          <w:marLeft w:val="0"/>
          <w:marRight w:val="0"/>
          <w:marTop w:val="0"/>
          <w:marBottom w:val="0"/>
          <w:divBdr>
            <w:top w:val="none" w:sz="0" w:space="0" w:color="auto"/>
            <w:left w:val="none" w:sz="0" w:space="0" w:color="auto"/>
            <w:bottom w:val="none" w:sz="0" w:space="0" w:color="auto"/>
            <w:right w:val="none" w:sz="0" w:space="0" w:color="auto"/>
          </w:divBdr>
        </w:div>
      </w:divsChild>
    </w:div>
    <w:div w:id="1210919013">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86C0-DD94-4CFD-AD71-AB046F3C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4819</Words>
  <Characters>24845</Characters>
  <Application>Microsoft Office Word</Application>
  <DocSecurity>0</DocSecurity>
  <Lines>207</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NTT DOCOMO</cp:lastModifiedBy>
  <cp:revision>2</cp:revision>
  <dcterms:created xsi:type="dcterms:W3CDTF">2021-11-08T15:36:00Z</dcterms:created>
  <dcterms:modified xsi:type="dcterms:W3CDTF">2021-11-08T15:36:00Z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(3)iXd0vovl5Elop2IZxjFx65iOqVywEWwkNOt0vwLRE+jHDnyusaSFp+lcy0iyGIIJlMgOcRBX
2+L5D/3GvfoFOwxINibat9Wj9kPElqAOw2ScQGbbslSoZrZjV/OhpbzrwupRxZ0/aLsk37mZ
sDeFIr4wRzQ6g9cvtv88vixK+bvtZJuvOaGwujUoBPGs5jOsEzhQScQjHRnvWbN3inQx20Cp
bE2f70jHsgnXB6Z+wd</vt:lpwstr>
  </property>
  <property fmtid="{D5CDD505-2E9C-101B-9397-08002B2CF9AE}" pid="3" name="_2015_ms_pID_7253431">
    <vt:lpwstr>SGLvLNaY469Z6avhk9e4bLnMWw+3sDSCNxOvimvRi3Bou4N5Y1lqNk
VqI2QyIdXeydZ3mhcbttypAaWBhNYyrZI3SXLVRDRRrT89+/iLfFO6Sjv1KtgB365iKcXXLe
tCVhdKNT4UpDKmmA3quKNJbPRFbL94dgXXeCC6nVmDssmw1gj0LtO50hrAZh0XOTC4qXNBoo
2SBXtyU96byWEhVL8yV5/HaoMFq/zmxE2Wof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1618719625</vt:lpwstr>
  </property>
  <property fmtid="{D5CDD505-2E9C-101B-9397-08002B2CF9AE}" pid="8" name="_2015_ms_pID_7253432">
    <vt:lpwstr>KkqsjVEqXs/bVkobeHSVWII=</vt:lpwstr>
  </property>
</Properties>
</file>